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9E22" w14:textId="48B965F1" w:rsidR="00836549" w:rsidRPr="00305F01" w:rsidRDefault="00836549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990F5B">
        <w:rPr>
          <w:b/>
          <w:noProof/>
          <w:sz w:val="28"/>
          <w:szCs w:val="28"/>
        </w:rPr>
        <w:t>476</w:t>
      </w:r>
    </w:p>
    <w:p w14:paraId="78CF672C" w14:textId="0BC41307" w:rsidR="00836549" w:rsidRPr="00114655" w:rsidRDefault="00836549" w:rsidP="0083654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990F5B">
        <w:rPr>
          <w:rFonts w:cs="Arial"/>
          <w:b/>
          <w:bCs/>
          <w:sz w:val="22"/>
          <w:szCs w:val="22"/>
        </w:rPr>
        <w:t>1333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EC1D23" w:rsidR="0066336B" w:rsidRDefault="009B13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549DF35" w:rsidR="0066336B" w:rsidRDefault="00990F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0857CDF" w:rsidR="0066336B" w:rsidRDefault="008C491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model for DNAI 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1B35EC" w:rsidR="000D6D81" w:rsidRPr="008272E6" w:rsidRDefault="00E06BA3" w:rsidP="008D083A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3BFD3E" w:rsidR="007F2DB9" w:rsidRDefault="00E06BA3" w:rsidP="002D42C5">
            <w:pPr>
              <w:pStyle w:val="CRCoverPage"/>
              <w:spacing w:after="0"/>
              <w:ind w:left="100"/>
            </w:pPr>
            <w:r w:rsidRPr="00E06BA3">
              <w:t>Adding the Notification resource definition for Nnef_DNAIMapping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834540" w:rsidR="0066336B" w:rsidRDefault="00E06B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the DNAI Mapping service Notification Resource definition 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730A6D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.2.2.4(new),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.6(new)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1D79296B" w14:textId="77777777" w:rsidR="00661A53" w:rsidRPr="008B1C02" w:rsidRDefault="00661A53" w:rsidP="00661A53">
      <w:pPr>
        <w:pStyle w:val="Heading3"/>
        <w:rPr>
          <w:ins w:id="1" w:author="Ericsson" w:date="2023-03-21T15:38:00Z"/>
        </w:rPr>
      </w:pPr>
      <w:bookmarkStart w:id="2" w:name="_Toc114212421"/>
      <w:bookmarkStart w:id="3" w:name="_Toc129203716"/>
      <w:ins w:id="4" w:author="Ericsson" w:date="2023-03-21T15:38:00Z">
        <w:r w:rsidRPr="008B1C02">
          <w:t>5.</w:t>
        </w:r>
        <w:r>
          <w:t>3</w:t>
        </w:r>
        <w:r w:rsidRPr="008B1C02">
          <w:t>0.5</w:t>
        </w:r>
        <w:r w:rsidRPr="008B1C02">
          <w:tab/>
          <w:t>Data Model</w:t>
        </w:r>
        <w:bookmarkEnd w:id="2"/>
        <w:bookmarkEnd w:id="3"/>
      </w:ins>
    </w:p>
    <w:p w14:paraId="4C36BA26" w14:textId="77777777" w:rsidR="00661A53" w:rsidRPr="008B1C02" w:rsidRDefault="00661A53" w:rsidP="00661A53">
      <w:pPr>
        <w:pStyle w:val="Heading4"/>
        <w:rPr>
          <w:ins w:id="5" w:author="Ericsson" w:date="2023-03-21T15:38:00Z"/>
        </w:rPr>
      </w:pPr>
      <w:bookmarkStart w:id="6" w:name="_Toc81558630"/>
      <w:bookmarkStart w:id="7" w:name="_Toc85877106"/>
      <w:bookmarkStart w:id="8" w:name="_Toc114212422"/>
      <w:bookmarkStart w:id="9" w:name="_Toc129203717"/>
      <w:ins w:id="10" w:author="Ericsson" w:date="2023-03-21T15:38:00Z">
        <w:r w:rsidRPr="008B1C02">
          <w:t>5.</w:t>
        </w:r>
        <w:r>
          <w:t>3</w:t>
        </w:r>
        <w:r w:rsidRPr="008B1C02">
          <w:t>0.5.1</w:t>
        </w:r>
        <w:r w:rsidRPr="008B1C02">
          <w:tab/>
          <w:t>General</w:t>
        </w:r>
        <w:bookmarkEnd w:id="6"/>
        <w:bookmarkEnd w:id="7"/>
        <w:bookmarkEnd w:id="8"/>
        <w:bookmarkEnd w:id="9"/>
      </w:ins>
    </w:p>
    <w:p w14:paraId="6A901A32" w14:textId="77777777" w:rsidR="00661A53" w:rsidRPr="008B1C02" w:rsidRDefault="00661A53" w:rsidP="00661A53">
      <w:pPr>
        <w:rPr>
          <w:ins w:id="11" w:author="Ericsson" w:date="2023-03-21T15:38:00Z"/>
        </w:rPr>
      </w:pPr>
      <w:ins w:id="12" w:author="Ericsson" w:date="2023-03-21T15:38:00Z">
        <w:r w:rsidRPr="008B1C02">
          <w:t xml:space="preserve">This clause specifies the application data model supported by the </w:t>
        </w:r>
        <w:r>
          <w:t>DNAIMapping</w:t>
        </w:r>
        <w:r w:rsidRPr="008B1C02">
          <w:t xml:space="preserve"> API. Table 5.</w:t>
        </w:r>
        <w:r>
          <w:t>30</w:t>
        </w:r>
        <w:r w:rsidRPr="008B1C02">
          <w:t xml:space="preserve">.5.1-1 specifies the data types defined for the </w:t>
        </w:r>
        <w:r>
          <w:t>DNAIMapping</w:t>
        </w:r>
        <w:r w:rsidRPr="008B1C02">
          <w:t xml:space="preserve"> API.</w:t>
        </w:r>
      </w:ins>
    </w:p>
    <w:p w14:paraId="3549DA90" w14:textId="77777777" w:rsidR="00661A53" w:rsidRPr="008B1C02" w:rsidRDefault="00661A53" w:rsidP="00661A53">
      <w:pPr>
        <w:pStyle w:val="TH"/>
        <w:rPr>
          <w:ins w:id="13" w:author="Ericsson" w:date="2023-03-21T15:38:00Z"/>
        </w:rPr>
      </w:pPr>
      <w:ins w:id="14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r>
          <w:t>DNAIMapping</w:t>
        </w:r>
        <w:r w:rsidRPr="008B1C02"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661A53" w:rsidRPr="008B1C02" w14:paraId="4D874A09" w14:textId="77777777" w:rsidTr="00032F64">
        <w:trPr>
          <w:jc w:val="center"/>
          <w:ins w:id="15" w:author="Ericsson" w:date="2023-03-21T15:38:00Z"/>
        </w:trPr>
        <w:tc>
          <w:tcPr>
            <w:tcW w:w="2405" w:type="dxa"/>
            <w:shd w:val="clear" w:color="auto" w:fill="C0C0C0"/>
            <w:hideMark/>
          </w:tcPr>
          <w:p w14:paraId="6D529D74" w14:textId="77777777" w:rsidR="00661A53" w:rsidRPr="008B1C02" w:rsidRDefault="00661A53" w:rsidP="00032F64">
            <w:pPr>
              <w:pStyle w:val="TAH"/>
              <w:rPr>
                <w:ins w:id="16" w:author="Ericsson" w:date="2023-03-21T15:38:00Z"/>
              </w:rPr>
            </w:pPr>
            <w:ins w:id="17" w:author="Ericsson" w:date="2023-03-21T15:38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56F4E80" w14:textId="77777777" w:rsidR="00661A53" w:rsidRPr="008B1C02" w:rsidRDefault="00661A53" w:rsidP="00032F64">
            <w:pPr>
              <w:pStyle w:val="TAH"/>
              <w:rPr>
                <w:ins w:id="18" w:author="Ericsson" w:date="2023-03-21T15:38:00Z"/>
              </w:rPr>
            </w:pPr>
            <w:ins w:id="19" w:author="Ericsson" w:date="2023-03-21T15:38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6A233294" w14:textId="77777777" w:rsidR="00661A53" w:rsidRPr="008B1C02" w:rsidRDefault="00661A53" w:rsidP="00032F64">
            <w:pPr>
              <w:pStyle w:val="TAH"/>
              <w:rPr>
                <w:ins w:id="20" w:author="Ericsson" w:date="2023-03-21T15:38:00Z"/>
              </w:rPr>
            </w:pPr>
            <w:ins w:id="21" w:author="Ericsson" w:date="2023-03-21T15:38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63584CCD" w14:textId="77777777" w:rsidR="00661A53" w:rsidRPr="008B1C02" w:rsidRDefault="00661A53" w:rsidP="00032F64">
            <w:pPr>
              <w:pStyle w:val="TAH"/>
              <w:rPr>
                <w:ins w:id="22" w:author="Ericsson" w:date="2023-03-21T15:38:00Z"/>
              </w:rPr>
            </w:pPr>
            <w:ins w:id="23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57B153F3" w14:textId="77777777" w:rsidTr="00032F64">
        <w:trPr>
          <w:jc w:val="center"/>
          <w:ins w:id="24" w:author="Ericsson" w:date="2023-03-21T15:38:00Z"/>
        </w:trPr>
        <w:tc>
          <w:tcPr>
            <w:tcW w:w="2405" w:type="dxa"/>
            <w:vAlign w:val="center"/>
          </w:tcPr>
          <w:p w14:paraId="5A3014E2" w14:textId="77777777" w:rsidR="00661A53" w:rsidRPr="008B1C02" w:rsidRDefault="00661A53" w:rsidP="00032F64">
            <w:pPr>
              <w:pStyle w:val="TAL"/>
              <w:rPr>
                <w:ins w:id="25" w:author="Ericsson" w:date="2023-03-21T15:38:00Z"/>
                <w:lang w:eastAsia="zh-CN"/>
              </w:rPr>
            </w:pPr>
            <w:ins w:id="26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1843" w:type="dxa"/>
            <w:vAlign w:val="center"/>
          </w:tcPr>
          <w:p w14:paraId="019E053C" w14:textId="77777777" w:rsidR="00661A53" w:rsidRPr="008B1C02" w:rsidRDefault="00661A53" w:rsidP="00032F64">
            <w:pPr>
              <w:pStyle w:val="TAC"/>
              <w:rPr>
                <w:ins w:id="27" w:author="Ericsson" w:date="2023-03-21T15:38:00Z"/>
              </w:rPr>
            </w:pPr>
            <w:ins w:id="28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2</w:t>
              </w:r>
            </w:ins>
          </w:p>
        </w:tc>
        <w:tc>
          <w:tcPr>
            <w:tcW w:w="4175" w:type="dxa"/>
            <w:vAlign w:val="center"/>
          </w:tcPr>
          <w:p w14:paraId="263B8E30" w14:textId="77777777" w:rsidR="00661A53" w:rsidRPr="008B1C02" w:rsidRDefault="00661A53" w:rsidP="00032F64">
            <w:pPr>
              <w:pStyle w:val="TAL"/>
              <w:rPr>
                <w:ins w:id="29" w:author="Ericsson" w:date="2023-03-21T15:38:00Z"/>
                <w:rFonts w:cs="Arial"/>
                <w:szCs w:val="18"/>
                <w:lang w:eastAsia="zh-CN"/>
              </w:rPr>
            </w:pPr>
            <w:ins w:id="30" w:author="Ericsson" w:date="2023-03-21T15:3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DNAI Mapping subscription data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55CA948A" w14:textId="77777777" w:rsidR="00661A53" w:rsidRPr="008B1C02" w:rsidRDefault="00661A53" w:rsidP="00032F64">
            <w:pPr>
              <w:pStyle w:val="TAL"/>
              <w:rPr>
                <w:ins w:id="3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7C29BD7" w14:textId="77777777" w:rsidTr="00032F64">
        <w:trPr>
          <w:jc w:val="center"/>
          <w:ins w:id="32" w:author="Ericsson" w:date="2023-03-21T15:38:00Z"/>
        </w:trPr>
        <w:tc>
          <w:tcPr>
            <w:tcW w:w="2405" w:type="dxa"/>
            <w:vAlign w:val="center"/>
          </w:tcPr>
          <w:p w14:paraId="48EE8351" w14:textId="77777777" w:rsidR="00661A53" w:rsidRDefault="00661A53" w:rsidP="00032F64">
            <w:pPr>
              <w:pStyle w:val="TAL"/>
              <w:rPr>
                <w:ins w:id="33" w:author="Ericsson" w:date="2023-03-21T15:38:00Z"/>
                <w:lang w:eastAsia="zh-CN"/>
              </w:rPr>
            </w:pPr>
            <w:ins w:id="34" w:author="Ericsson" w:date="2023-03-21T15:38:00Z">
              <w:r>
                <w:rPr>
                  <w:lang w:eastAsia="zh-CN"/>
                </w:rPr>
                <w:t>DnaiMapUpdateNotif</w:t>
              </w:r>
            </w:ins>
          </w:p>
        </w:tc>
        <w:tc>
          <w:tcPr>
            <w:tcW w:w="1843" w:type="dxa"/>
            <w:vAlign w:val="center"/>
          </w:tcPr>
          <w:p w14:paraId="0130A5CD" w14:textId="77777777" w:rsidR="00661A53" w:rsidRPr="008B1C02" w:rsidRDefault="00661A53" w:rsidP="00032F64">
            <w:pPr>
              <w:pStyle w:val="TAC"/>
              <w:rPr>
                <w:ins w:id="35" w:author="Ericsson" w:date="2023-03-21T15:38:00Z"/>
              </w:rPr>
            </w:pPr>
            <w:ins w:id="36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3</w:t>
              </w:r>
            </w:ins>
          </w:p>
        </w:tc>
        <w:tc>
          <w:tcPr>
            <w:tcW w:w="4175" w:type="dxa"/>
            <w:vAlign w:val="center"/>
          </w:tcPr>
          <w:p w14:paraId="4255681D" w14:textId="77777777" w:rsidR="00661A53" w:rsidRPr="008B1C02" w:rsidRDefault="00661A53" w:rsidP="00032F64">
            <w:pPr>
              <w:pStyle w:val="TAL"/>
              <w:rPr>
                <w:ins w:id="37" w:author="Ericsson" w:date="2023-03-21T15:38:00Z"/>
                <w:rFonts w:cs="Arial"/>
                <w:szCs w:val="18"/>
                <w:lang w:eastAsia="zh-CN"/>
              </w:rPr>
            </w:pPr>
            <w:ins w:id="38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data of they update of DNAI Mapping information.</w:t>
              </w:r>
            </w:ins>
          </w:p>
        </w:tc>
        <w:tc>
          <w:tcPr>
            <w:tcW w:w="1207" w:type="dxa"/>
            <w:vAlign w:val="center"/>
          </w:tcPr>
          <w:p w14:paraId="6187F4AE" w14:textId="77777777" w:rsidR="00661A53" w:rsidRPr="008B1C02" w:rsidRDefault="00661A53" w:rsidP="00032F64">
            <w:pPr>
              <w:pStyle w:val="TAL"/>
              <w:rPr>
                <w:ins w:id="3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C5D6CA4" w14:textId="77777777" w:rsidTr="00032F64">
        <w:trPr>
          <w:jc w:val="center"/>
          <w:ins w:id="40" w:author="Ericsson" w:date="2023-03-21T15:38:00Z"/>
        </w:trPr>
        <w:tc>
          <w:tcPr>
            <w:tcW w:w="2405" w:type="dxa"/>
            <w:vAlign w:val="center"/>
          </w:tcPr>
          <w:p w14:paraId="3FE15EC6" w14:textId="77777777" w:rsidR="00661A53" w:rsidRDefault="00661A53" w:rsidP="00032F64">
            <w:pPr>
              <w:pStyle w:val="TAL"/>
              <w:rPr>
                <w:ins w:id="41" w:author="Ericsson" w:date="2023-03-21T15:38:00Z"/>
                <w:lang w:eastAsia="zh-CN"/>
              </w:rPr>
            </w:pPr>
            <w:ins w:id="42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843" w:type="dxa"/>
            <w:vAlign w:val="center"/>
          </w:tcPr>
          <w:p w14:paraId="43FD9956" w14:textId="77777777" w:rsidR="00661A53" w:rsidRPr="008B1C02" w:rsidRDefault="00661A53" w:rsidP="00032F64">
            <w:pPr>
              <w:pStyle w:val="TAC"/>
              <w:rPr>
                <w:ins w:id="43" w:author="Ericsson" w:date="2023-03-21T15:38:00Z"/>
              </w:rPr>
            </w:pPr>
            <w:ins w:id="44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72F0560D" w14:textId="77777777" w:rsidR="00661A53" w:rsidRPr="008B1C02" w:rsidRDefault="00661A53" w:rsidP="00032F64">
            <w:pPr>
              <w:pStyle w:val="TAL"/>
              <w:rPr>
                <w:ins w:id="45" w:author="Ericsson" w:date="2023-03-21T15:38:00Z"/>
                <w:rFonts w:cs="Arial"/>
                <w:szCs w:val="18"/>
                <w:lang w:eastAsia="zh-CN"/>
              </w:rPr>
            </w:pPr>
            <w:ins w:id="46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mapping information between the DNAI and EAS IP address(es)/ range.</w:t>
              </w:r>
            </w:ins>
          </w:p>
        </w:tc>
        <w:tc>
          <w:tcPr>
            <w:tcW w:w="1207" w:type="dxa"/>
            <w:vAlign w:val="center"/>
          </w:tcPr>
          <w:p w14:paraId="09221A73" w14:textId="77777777" w:rsidR="00661A53" w:rsidRPr="008B1C02" w:rsidRDefault="00661A53" w:rsidP="00032F64">
            <w:pPr>
              <w:pStyle w:val="TAL"/>
              <w:rPr>
                <w:ins w:id="47" w:author="Ericsson" w:date="2023-03-21T15:38:00Z"/>
                <w:rFonts w:cs="Arial"/>
                <w:szCs w:val="18"/>
              </w:rPr>
            </w:pPr>
          </w:p>
        </w:tc>
      </w:tr>
    </w:tbl>
    <w:p w14:paraId="271DB8A1" w14:textId="77777777" w:rsidR="00661A53" w:rsidRPr="008B1C02" w:rsidRDefault="00661A53" w:rsidP="00661A53">
      <w:pPr>
        <w:rPr>
          <w:ins w:id="48" w:author="Ericsson" w:date="2023-03-21T15:38:00Z"/>
        </w:rPr>
      </w:pPr>
    </w:p>
    <w:p w14:paraId="3A40C571" w14:textId="77777777" w:rsidR="00661A53" w:rsidRPr="008B1C02" w:rsidRDefault="00661A53" w:rsidP="00661A53">
      <w:pPr>
        <w:rPr>
          <w:ins w:id="49" w:author="Ericsson" w:date="2023-03-21T15:38:00Z"/>
        </w:rPr>
      </w:pPr>
      <w:ins w:id="50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  <w:r>
          <w:t>DNAIMapping</w:t>
        </w:r>
        <w:r w:rsidRPr="008B1C02">
          <w:t xml:space="preserve"> API from other specifications, including a reference to their respective specifications, and when needed, a short description of their use within the </w:t>
        </w:r>
        <w:r>
          <w:t>DNAIMapping</w:t>
        </w:r>
        <w:r w:rsidRPr="008B1C02">
          <w:t xml:space="preserve"> API.</w:t>
        </w:r>
      </w:ins>
    </w:p>
    <w:p w14:paraId="61E3486E" w14:textId="77777777" w:rsidR="00661A53" w:rsidRPr="008B1C02" w:rsidRDefault="00661A53" w:rsidP="00661A53">
      <w:pPr>
        <w:pStyle w:val="TH"/>
        <w:rPr>
          <w:ins w:id="51" w:author="Ericsson" w:date="2023-03-21T15:38:00Z"/>
        </w:rPr>
      </w:pPr>
      <w:ins w:id="52" w:author="Ericsson" w:date="2023-03-21T15:38:00Z">
        <w:r w:rsidRPr="008B1C02">
          <w:t>Table 5.</w:t>
        </w:r>
        <w:r>
          <w:t>3</w:t>
        </w:r>
        <w:r w:rsidRPr="008B1C02">
          <w:t>0.5.1-2: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661A53" w:rsidRPr="008B1C02" w14:paraId="0ABEB7E3" w14:textId="77777777" w:rsidTr="00032F64">
        <w:trPr>
          <w:jc w:val="center"/>
          <w:ins w:id="53" w:author="Ericsson" w:date="2023-03-21T15:38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675E8FA1" w14:textId="77777777" w:rsidR="00661A53" w:rsidRPr="008B1C02" w:rsidRDefault="00661A53" w:rsidP="00032F64">
            <w:pPr>
              <w:pStyle w:val="TAH"/>
              <w:rPr>
                <w:ins w:id="54" w:author="Ericsson" w:date="2023-03-21T15:38:00Z"/>
              </w:rPr>
            </w:pPr>
            <w:ins w:id="55" w:author="Ericsson" w:date="2023-03-21T15:38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1B9145E" w14:textId="77777777" w:rsidR="00661A53" w:rsidRPr="008B1C02" w:rsidRDefault="00661A53" w:rsidP="00032F64">
            <w:pPr>
              <w:pStyle w:val="TAH"/>
              <w:rPr>
                <w:ins w:id="56" w:author="Ericsson" w:date="2023-03-21T15:38:00Z"/>
              </w:rPr>
            </w:pPr>
            <w:ins w:id="57" w:author="Ericsson" w:date="2023-03-21T15:38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244F1DD0" w14:textId="77777777" w:rsidR="00661A53" w:rsidRPr="008B1C02" w:rsidRDefault="00661A53" w:rsidP="00032F64">
            <w:pPr>
              <w:pStyle w:val="TAH"/>
              <w:rPr>
                <w:ins w:id="58" w:author="Ericsson" w:date="2023-03-21T15:38:00Z"/>
              </w:rPr>
            </w:pPr>
            <w:ins w:id="59" w:author="Ericsson" w:date="2023-03-21T15:38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A3768DE" w14:textId="77777777" w:rsidR="00661A53" w:rsidRPr="008B1C02" w:rsidRDefault="00661A53" w:rsidP="00032F64">
            <w:pPr>
              <w:pStyle w:val="TAH"/>
              <w:rPr>
                <w:ins w:id="60" w:author="Ericsson" w:date="2023-03-21T15:38:00Z"/>
              </w:rPr>
            </w:pPr>
            <w:ins w:id="61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7EDA92EB" w14:textId="77777777" w:rsidTr="00032F64">
        <w:trPr>
          <w:jc w:val="center"/>
          <w:ins w:id="62" w:author="Ericsson" w:date="2023-03-21T15:38:00Z"/>
        </w:trPr>
        <w:tc>
          <w:tcPr>
            <w:tcW w:w="2398" w:type="dxa"/>
            <w:vAlign w:val="center"/>
          </w:tcPr>
          <w:p w14:paraId="51A12B86" w14:textId="77777777" w:rsidR="00661A53" w:rsidRPr="008B1C02" w:rsidRDefault="00661A53" w:rsidP="00032F64">
            <w:pPr>
              <w:pStyle w:val="TAL"/>
              <w:rPr>
                <w:ins w:id="63" w:author="Ericsson" w:date="2023-03-21T15:38:00Z"/>
              </w:rPr>
            </w:pPr>
            <w:ins w:id="64" w:author="Ericsson" w:date="2023-03-21T15:38:00Z">
              <w:r>
                <w:t>Fqdn</w:t>
              </w:r>
            </w:ins>
          </w:p>
        </w:tc>
        <w:tc>
          <w:tcPr>
            <w:tcW w:w="1848" w:type="dxa"/>
            <w:vAlign w:val="center"/>
          </w:tcPr>
          <w:p w14:paraId="2F0F8607" w14:textId="77777777" w:rsidR="00661A53" w:rsidRPr="008B1C02" w:rsidRDefault="00661A53" w:rsidP="00032F64">
            <w:pPr>
              <w:pStyle w:val="TAC"/>
              <w:rPr>
                <w:ins w:id="65" w:author="Ericsson" w:date="2023-03-21T15:38:00Z"/>
              </w:rPr>
            </w:pPr>
            <w:ins w:id="66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019585ED" w14:textId="77777777" w:rsidR="00661A53" w:rsidRPr="008B1C02" w:rsidRDefault="00661A53" w:rsidP="00032F64">
            <w:pPr>
              <w:pStyle w:val="TAL"/>
              <w:rPr>
                <w:ins w:id="67" w:author="Ericsson" w:date="2023-03-21T15:38:00Z"/>
                <w:rFonts w:cs="Arial"/>
                <w:szCs w:val="18"/>
              </w:rPr>
            </w:pPr>
            <w:ins w:id="68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603F7E3B" w14:textId="77777777" w:rsidR="00661A53" w:rsidRPr="008B1C02" w:rsidRDefault="00661A53" w:rsidP="00032F64">
            <w:pPr>
              <w:pStyle w:val="TAL"/>
              <w:rPr>
                <w:ins w:id="6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64EF0BE" w14:textId="77777777" w:rsidTr="00032F64">
        <w:trPr>
          <w:jc w:val="center"/>
          <w:ins w:id="70" w:author="Ericsson" w:date="2023-03-21T15:38:00Z"/>
        </w:trPr>
        <w:tc>
          <w:tcPr>
            <w:tcW w:w="2398" w:type="dxa"/>
            <w:vAlign w:val="center"/>
          </w:tcPr>
          <w:p w14:paraId="224345D9" w14:textId="77777777" w:rsidR="00661A53" w:rsidRPr="008B1C02" w:rsidRDefault="00661A53" w:rsidP="00032F64">
            <w:pPr>
              <w:pStyle w:val="TAL"/>
              <w:rPr>
                <w:ins w:id="71" w:author="Ericsson" w:date="2023-03-21T15:38:00Z"/>
              </w:rPr>
            </w:pPr>
            <w:ins w:id="72" w:author="Ericsson" w:date="2023-03-21T15:38:00Z">
              <w:r>
                <w:t>Dnn</w:t>
              </w:r>
            </w:ins>
          </w:p>
        </w:tc>
        <w:tc>
          <w:tcPr>
            <w:tcW w:w="1848" w:type="dxa"/>
          </w:tcPr>
          <w:p w14:paraId="09DB4EB5" w14:textId="77777777" w:rsidR="00661A53" w:rsidRPr="008B1C02" w:rsidRDefault="00661A53" w:rsidP="00032F64">
            <w:pPr>
              <w:pStyle w:val="TAC"/>
              <w:rPr>
                <w:ins w:id="73" w:author="Ericsson" w:date="2023-03-21T15:38:00Z"/>
              </w:rPr>
            </w:pPr>
            <w:ins w:id="74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3D67240F" w14:textId="77777777" w:rsidR="00661A53" w:rsidRPr="008B1C02" w:rsidRDefault="00661A53" w:rsidP="00032F64">
            <w:pPr>
              <w:pStyle w:val="TAL"/>
              <w:rPr>
                <w:ins w:id="75" w:author="Ericsson" w:date="2023-03-21T15:38:00Z"/>
                <w:rFonts w:cs="Arial"/>
                <w:szCs w:val="18"/>
              </w:rPr>
            </w:pPr>
            <w:ins w:id="76" w:author="Ericsson" w:date="2023-03-21T15:38:00Z">
              <w:r w:rsidRPr="008B1C02">
                <w:rPr>
                  <w:rFonts w:cs="Arial" w:hint="eastAsia"/>
                  <w:szCs w:val="18"/>
                </w:rPr>
                <w:t>Identifies a DNN.</w:t>
              </w:r>
            </w:ins>
          </w:p>
        </w:tc>
        <w:tc>
          <w:tcPr>
            <w:tcW w:w="1303" w:type="dxa"/>
            <w:vAlign w:val="center"/>
          </w:tcPr>
          <w:p w14:paraId="38DF3708" w14:textId="77777777" w:rsidR="00661A53" w:rsidRPr="008B1C02" w:rsidRDefault="00661A53" w:rsidP="00032F64">
            <w:pPr>
              <w:pStyle w:val="TAL"/>
              <w:rPr>
                <w:ins w:id="7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AF2FC7B" w14:textId="77777777" w:rsidTr="00032F64">
        <w:trPr>
          <w:jc w:val="center"/>
          <w:ins w:id="78" w:author="Ericsson" w:date="2023-03-21T15:38:00Z"/>
        </w:trPr>
        <w:tc>
          <w:tcPr>
            <w:tcW w:w="2398" w:type="dxa"/>
            <w:vAlign w:val="center"/>
          </w:tcPr>
          <w:p w14:paraId="7D7683C2" w14:textId="77777777" w:rsidR="00661A53" w:rsidRPr="008B1C02" w:rsidRDefault="00661A53" w:rsidP="00032F64">
            <w:pPr>
              <w:pStyle w:val="TAL"/>
              <w:rPr>
                <w:ins w:id="79" w:author="Ericsson" w:date="2023-03-21T15:38:00Z"/>
              </w:rPr>
            </w:pPr>
            <w:ins w:id="80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</w:tcPr>
          <w:p w14:paraId="46A9A868" w14:textId="77777777" w:rsidR="00661A53" w:rsidRPr="008B1C02" w:rsidRDefault="00661A53" w:rsidP="00032F64">
            <w:pPr>
              <w:pStyle w:val="TAC"/>
              <w:rPr>
                <w:ins w:id="81" w:author="Ericsson" w:date="2023-03-21T15:38:00Z"/>
              </w:rPr>
            </w:pPr>
            <w:ins w:id="82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75AE6C3A" w14:textId="77777777" w:rsidR="00661A53" w:rsidRPr="008B1C02" w:rsidRDefault="00661A53" w:rsidP="00032F64">
            <w:pPr>
              <w:pStyle w:val="TAL"/>
              <w:rPr>
                <w:ins w:id="83" w:author="Ericsson" w:date="2023-03-21T15:38:00Z"/>
                <w:rFonts w:cs="Arial"/>
                <w:szCs w:val="18"/>
              </w:rPr>
            </w:pPr>
            <w:ins w:id="84" w:author="Ericsson" w:date="2023-03-21T15:38:00Z">
              <w:r w:rsidRPr="008B1C02">
                <w:rPr>
                  <w:rFonts w:cs="Arial" w:hint="eastAsia"/>
                  <w:szCs w:val="18"/>
                </w:rPr>
                <w:t xml:space="preserve">Identifies the </w:t>
              </w:r>
              <w:r w:rsidRPr="008B1C02">
                <w:rPr>
                  <w:rFonts w:cs="Arial"/>
                  <w:szCs w:val="18"/>
                </w:rPr>
                <w:t>S-NSSAI.</w:t>
              </w:r>
            </w:ins>
          </w:p>
        </w:tc>
        <w:tc>
          <w:tcPr>
            <w:tcW w:w="1303" w:type="dxa"/>
            <w:vAlign w:val="center"/>
          </w:tcPr>
          <w:p w14:paraId="3F7AF417" w14:textId="77777777" w:rsidR="00661A53" w:rsidRPr="008B1C02" w:rsidRDefault="00661A53" w:rsidP="00032F64">
            <w:pPr>
              <w:pStyle w:val="TAL"/>
              <w:rPr>
                <w:ins w:id="8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24C64819" w14:textId="77777777" w:rsidTr="00032F64">
        <w:trPr>
          <w:jc w:val="center"/>
          <w:ins w:id="86" w:author="Ericsson" w:date="2023-03-21T15:38:00Z"/>
        </w:trPr>
        <w:tc>
          <w:tcPr>
            <w:tcW w:w="2398" w:type="dxa"/>
            <w:vAlign w:val="center"/>
          </w:tcPr>
          <w:p w14:paraId="06CCEAA1" w14:textId="77777777" w:rsidR="00661A53" w:rsidRPr="00FF0BBC" w:rsidRDefault="00661A53" w:rsidP="00032F64">
            <w:pPr>
              <w:pStyle w:val="TAL"/>
              <w:rPr>
                <w:ins w:id="87" w:author="Ericsson" w:date="2023-03-21T15:38:00Z"/>
                <w:lang w:eastAsia="zh-CN"/>
              </w:rPr>
            </w:pPr>
            <w:ins w:id="88" w:author="Ericsson" w:date="2023-03-21T15:38:00Z">
              <w:r w:rsidRPr="00FF0BBC">
                <w:rPr>
                  <w:rFonts w:hint="eastAsia"/>
                  <w:lang w:eastAsia="zh-CN"/>
                </w:rPr>
                <w:t>Geographic</w:t>
              </w:r>
              <w:r w:rsidRPr="00FF0BBC">
                <w:rPr>
                  <w:lang w:eastAsia="zh-CN"/>
                </w:rPr>
                <w:t>al</w:t>
              </w:r>
              <w:r w:rsidRPr="00FF0BBC">
                <w:rPr>
                  <w:rFonts w:hint="eastAsia"/>
                  <w:lang w:eastAsia="zh-CN"/>
                </w:rPr>
                <w:t>Area</w:t>
              </w:r>
            </w:ins>
          </w:p>
        </w:tc>
        <w:tc>
          <w:tcPr>
            <w:tcW w:w="1848" w:type="dxa"/>
            <w:vAlign w:val="center"/>
          </w:tcPr>
          <w:p w14:paraId="7E51E459" w14:textId="77777777" w:rsidR="00661A53" w:rsidRPr="008B1C02" w:rsidRDefault="00661A53" w:rsidP="00032F64">
            <w:pPr>
              <w:pStyle w:val="TAC"/>
              <w:rPr>
                <w:ins w:id="89" w:author="Ericsson" w:date="2023-03-21T15:38:00Z"/>
              </w:rPr>
            </w:pPr>
            <w:ins w:id="90" w:author="Ericsson" w:date="2023-03-21T15:38:00Z">
              <w:r>
                <w:rPr>
                  <w:lang w:eastAsia="zh-CN"/>
                </w:rPr>
                <w:t>Clause </w:t>
              </w:r>
              <w:r>
                <w:t>5.17.3.3.4</w:t>
              </w:r>
            </w:ins>
          </w:p>
        </w:tc>
        <w:tc>
          <w:tcPr>
            <w:tcW w:w="3875" w:type="dxa"/>
            <w:vAlign w:val="center"/>
          </w:tcPr>
          <w:p w14:paraId="26B21D93" w14:textId="77777777" w:rsidR="00661A53" w:rsidRPr="008B1C02" w:rsidRDefault="00661A53" w:rsidP="00032F64">
            <w:pPr>
              <w:pStyle w:val="TAL"/>
              <w:rPr>
                <w:ins w:id="91" w:author="Ericsson" w:date="2023-03-21T15:38:00Z"/>
                <w:rFonts w:cs="Arial"/>
                <w:szCs w:val="18"/>
              </w:rPr>
            </w:pPr>
            <w:ins w:id="92" w:author="Ericsson" w:date="2023-03-21T15:38:00Z">
              <w:r>
                <w:rPr>
                  <w:rFonts w:cs="Arial"/>
                  <w:szCs w:val="18"/>
                  <w:lang w:eastAsia="zh-CN"/>
                </w:rPr>
                <w:t>Identifies a geographical area.</w:t>
              </w:r>
            </w:ins>
          </w:p>
        </w:tc>
        <w:tc>
          <w:tcPr>
            <w:tcW w:w="1303" w:type="dxa"/>
            <w:vAlign w:val="center"/>
          </w:tcPr>
          <w:p w14:paraId="1A2551F8" w14:textId="77777777" w:rsidR="00661A53" w:rsidRPr="008B1C02" w:rsidRDefault="00661A53" w:rsidP="00032F64">
            <w:pPr>
              <w:pStyle w:val="TAL"/>
              <w:rPr>
                <w:ins w:id="93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3BF9641" w14:textId="77777777" w:rsidTr="00032F64">
        <w:trPr>
          <w:jc w:val="center"/>
          <w:ins w:id="94" w:author="Ericsson" w:date="2023-03-21T15:38:00Z"/>
        </w:trPr>
        <w:tc>
          <w:tcPr>
            <w:tcW w:w="2398" w:type="dxa"/>
            <w:vAlign w:val="center"/>
          </w:tcPr>
          <w:p w14:paraId="65C8B8FA" w14:textId="77777777" w:rsidR="00661A53" w:rsidRPr="00FF0BBC" w:rsidRDefault="00661A53" w:rsidP="00032F64">
            <w:pPr>
              <w:pStyle w:val="TAL"/>
              <w:rPr>
                <w:ins w:id="95" w:author="Ericsson" w:date="2023-03-21T15:38:00Z"/>
                <w:lang w:eastAsia="zh-CN"/>
              </w:rPr>
            </w:pPr>
            <w:ins w:id="96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848" w:type="dxa"/>
            <w:vAlign w:val="center"/>
          </w:tcPr>
          <w:p w14:paraId="606D3D1D" w14:textId="77777777" w:rsidR="00661A53" w:rsidRPr="008B1C02" w:rsidRDefault="00661A53" w:rsidP="00032F64">
            <w:pPr>
              <w:pStyle w:val="TAC"/>
              <w:rPr>
                <w:ins w:id="97" w:author="Ericsson" w:date="2023-03-21T15:38:00Z"/>
              </w:rPr>
            </w:pPr>
            <w:ins w:id="98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9CE69C2" w14:textId="77777777" w:rsidR="00661A53" w:rsidRPr="008B1C02" w:rsidRDefault="00661A53" w:rsidP="00032F64">
            <w:pPr>
              <w:pStyle w:val="TAL"/>
              <w:rPr>
                <w:ins w:id="99" w:author="Ericsson" w:date="2023-03-21T15:38:00Z"/>
                <w:rFonts w:cs="Arial"/>
                <w:szCs w:val="18"/>
              </w:rPr>
            </w:pPr>
            <w:ins w:id="100" w:author="Ericsson" w:date="2023-03-21T15:38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1303" w:type="dxa"/>
            <w:vAlign w:val="center"/>
          </w:tcPr>
          <w:p w14:paraId="5EBC2AB7" w14:textId="77777777" w:rsidR="00661A53" w:rsidRPr="008B1C02" w:rsidRDefault="00661A53" w:rsidP="00032F64">
            <w:pPr>
              <w:pStyle w:val="TAL"/>
              <w:rPr>
                <w:ins w:id="10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41D1FD84" w14:textId="77777777" w:rsidTr="00032F64">
        <w:trPr>
          <w:jc w:val="center"/>
          <w:ins w:id="102" w:author="Ericsson" w:date="2023-03-21T15:38:00Z"/>
        </w:trPr>
        <w:tc>
          <w:tcPr>
            <w:tcW w:w="2398" w:type="dxa"/>
            <w:vAlign w:val="center"/>
          </w:tcPr>
          <w:p w14:paraId="17F42B69" w14:textId="77777777" w:rsidR="00661A53" w:rsidRDefault="00661A53" w:rsidP="00032F64">
            <w:pPr>
              <w:pStyle w:val="TAL"/>
              <w:rPr>
                <w:ins w:id="103" w:author="Ericsson" w:date="2023-03-21T15:38:00Z"/>
                <w:lang w:eastAsia="zh-CN"/>
              </w:rPr>
            </w:pPr>
            <w:ins w:id="104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0D320EEC" w14:textId="77777777" w:rsidR="00661A53" w:rsidRPr="008B1C02" w:rsidRDefault="00661A53" w:rsidP="00032F64">
            <w:pPr>
              <w:pStyle w:val="TAC"/>
              <w:rPr>
                <w:ins w:id="105" w:author="Ericsson" w:date="2023-03-21T15:38:00Z"/>
              </w:rPr>
            </w:pPr>
            <w:ins w:id="106" w:author="Ericsson" w:date="2023-03-21T15:38:00Z">
              <w:r w:rsidRPr="001C0C6F">
                <w:rPr>
                  <w:rFonts w:hint="eastAsia"/>
                </w:rPr>
                <w:t>3GPP TS 29.</w:t>
              </w:r>
              <w:r w:rsidRPr="001C0C6F">
                <w:t>122</w:t>
              </w:r>
              <w:r w:rsidRPr="001C0C6F">
                <w:rPr>
                  <w:rFonts w:hint="eastAsia"/>
                </w:rPr>
                <w:t> [</w:t>
              </w:r>
              <w:r w:rsidRPr="001C0C6F">
                <w:t>4]</w:t>
              </w:r>
            </w:ins>
          </w:p>
        </w:tc>
        <w:tc>
          <w:tcPr>
            <w:tcW w:w="3875" w:type="dxa"/>
            <w:vAlign w:val="center"/>
          </w:tcPr>
          <w:p w14:paraId="54733AEA" w14:textId="77777777" w:rsidR="00661A53" w:rsidRPr="008B1C02" w:rsidRDefault="00661A53" w:rsidP="00032F64">
            <w:pPr>
              <w:pStyle w:val="TAL"/>
              <w:rPr>
                <w:ins w:id="107" w:author="Ericsson" w:date="2023-03-21T15:38:00Z"/>
                <w:rFonts w:cs="Arial"/>
                <w:szCs w:val="18"/>
              </w:rPr>
            </w:pPr>
            <w:ins w:id="108" w:author="Ericsson" w:date="2023-03-21T15:38:00Z">
              <w:r w:rsidRPr="001C0C6F">
                <w:t>Contains a</w:t>
              </w:r>
              <w:r>
                <w:t xml:space="preserve"> Uri.</w:t>
              </w:r>
            </w:ins>
          </w:p>
        </w:tc>
        <w:tc>
          <w:tcPr>
            <w:tcW w:w="1303" w:type="dxa"/>
            <w:vAlign w:val="center"/>
          </w:tcPr>
          <w:p w14:paraId="63A81246" w14:textId="77777777" w:rsidR="00661A53" w:rsidRPr="008B1C02" w:rsidRDefault="00661A53" w:rsidP="00032F64">
            <w:pPr>
              <w:pStyle w:val="TAL"/>
              <w:rPr>
                <w:ins w:id="10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2E96B59D" w14:textId="77777777" w:rsidTr="00032F64">
        <w:trPr>
          <w:jc w:val="center"/>
          <w:ins w:id="110" w:author="Ericsson" w:date="2023-03-21T15:38:00Z"/>
        </w:trPr>
        <w:tc>
          <w:tcPr>
            <w:tcW w:w="2398" w:type="dxa"/>
            <w:vAlign w:val="center"/>
          </w:tcPr>
          <w:p w14:paraId="2FF794FC" w14:textId="77777777" w:rsidR="00661A53" w:rsidRPr="008B1C02" w:rsidRDefault="00661A53" w:rsidP="00032F64">
            <w:pPr>
              <w:pStyle w:val="TAL"/>
              <w:rPr>
                <w:ins w:id="111" w:author="Ericsson" w:date="2023-03-21T15:38:00Z"/>
              </w:rPr>
            </w:pPr>
            <w:ins w:id="112" w:author="Ericsson" w:date="2023-03-21T15:38:00Z">
              <w:r w:rsidRPr="008B1C02">
                <w:t>DateTime</w:t>
              </w:r>
            </w:ins>
          </w:p>
        </w:tc>
        <w:tc>
          <w:tcPr>
            <w:tcW w:w="1848" w:type="dxa"/>
            <w:vAlign w:val="center"/>
          </w:tcPr>
          <w:p w14:paraId="481B4DD4" w14:textId="77777777" w:rsidR="00661A53" w:rsidRPr="008B1C02" w:rsidRDefault="00661A53" w:rsidP="00032F64">
            <w:pPr>
              <w:pStyle w:val="TAC"/>
              <w:rPr>
                <w:ins w:id="113" w:author="Ericsson" w:date="2023-03-21T15:38:00Z"/>
              </w:rPr>
            </w:pPr>
            <w:ins w:id="114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5A85A664" w14:textId="77777777" w:rsidR="00661A53" w:rsidRPr="008B1C02" w:rsidRDefault="00661A53" w:rsidP="00032F64">
            <w:pPr>
              <w:pStyle w:val="TAL"/>
              <w:rPr>
                <w:ins w:id="115" w:author="Ericsson" w:date="2023-03-21T15:38:00Z"/>
                <w:rFonts w:cs="Arial"/>
                <w:szCs w:val="18"/>
              </w:rPr>
            </w:pPr>
            <w:ins w:id="116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544D2524" w14:textId="77777777" w:rsidR="00661A53" w:rsidRPr="008B1C02" w:rsidRDefault="00661A53" w:rsidP="00032F64">
            <w:pPr>
              <w:pStyle w:val="TAL"/>
              <w:rPr>
                <w:ins w:id="11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3234287" w14:textId="77777777" w:rsidTr="00032F64">
        <w:trPr>
          <w:jc w:val="center"/>
          <w:ins w:id="118" w:author="Ericsson" w:date="2023-03-21T15:38:00Z"/>
        </w:trPr>
        <w:tc>
          <w:tcPr>
            <w:tcW w:w="2398" w:type="dxa"/>
            <w:vAlign w:val="center"/>
          </w:tcPr>
          <w:p w14:paraId="66C21236" w14:textId="77777777" w:rsidR="00661A53" w:rsidRPr="008B1C02" w:rsidRDefault="00661A53" w:rsidP="00032F64">
            <w:pPr>
              <w:pStyle w:val="TAL"/>
              <w:rPr>
                <w:ins w:id="119" w:author="Ericsson" w:date="2023-03-21T15:38:00Z"/>
              </w:rPr>
            </w:pPr>
            <w:ins w:id="120" w:author="Ericsson" w:date="2023-03-21T15:38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vAlign w:val="center"/>
          </w:tcPr>
          <w:p w14:paraId="3E419B14" w14:textId="77777777" w:rsidR="00661A53" w:rsidRPr="008B1C02" w:rsidRDefault="00661A53" w:rsidP="00032F64">
            <w:pPr>
              <w:pStyle w:val="TAC"/>
              <w:rPr>
                <w:ins w:id="121" w:author="Ericsson" w:date="2023-03-21T15:38:00Z"/>
              </w:rPr>
            </w:pPr>
            <w:ins w:id="122" w:author="Ericsson" w:date="2023-03-21T15:3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75E71299" w14:textId="77777777" w:rsidR="00661A53" w:rsidRPr="008B1C02" w:rsidRDefault="00661A53" w:rsidP="00032F64">
            <w:pPr>
              <w:pStyle w:val="TAL"/>
              <w:rPr>
                <w:ins w:id="123" w:author="Ericsson" w:date="2023-03-21T15:38:00Z"/>
                <w:rFonts w:cs="Arial"/>
                <w:szCs w:val="18"/>
              </w:rPr>
            </w:pPr>
            <w:ins w:id="124" w:author="Ericsson" w:date="2023-03-21T15:38:00Z">
              <w:r>
                <w:rPr>
                  <w:rFonts w:cs="Arial"/>
                  <w:szCs w:val="18"/>
                  <w:lang w:eastAsia="zh-CN"/>
                </w:rPr>
                <w:t>Contains the configuration parameters to set up notification delivery over Websocket protocol.</w:t>
              </w:r>
            </w:ins>
          </w:p>
        </w:tc>
        <w:tc>
          <w:tcPr>
            <w:tcW w:w="1303" w:type="dxa"/>
            <w:vAlign w:val="center"/>
          </w:tcPr>
          <w:p w14:paraId="3CC16A99" w14:textId="77777777" w:rsidR="00661A53" w:rsidRPr="008B1C02" w:rsidRDefault="00661A53" w:rsidP="00032F64">
            <w:pPr>
              <w:pStyle w:val="TAL"/>
              <w:rPr>
                <w:ins w:id="12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5D9A3298" w14:textId="77777777" w:rsidTr="00032F64">
        <w:trPr>
          <w:jc w:val="center"/>
          <w:ins w:id="126" w:author="Ericsson" w:date="2023-03-21T15:38:00Z"/>
        </w:trPr>
        <w:tc>
          <w:tcPr>
            <w:tcW w:w="2398" w:type="dxa"/>
            <w:vAlign w:val="center"/>
          </w:tcPr>
          <w:p w14:paraId="5ABC11CE" w14:textId="77777777" w:rsidR="00661A53" w:rsidRPr="008B1C02" w:rsidRDefault="00661A53" w:rsidP="00032F64">
            <w:pPr>
              <w:pStyle w:val="TAL"/>
              <w:rPr>
                <w:ins w:id="127" w:author="Ericsson" w:date="2023-03-21T15:38:00Z"/>
              </w:rPr>
            </w:pPr>
            <w:ins w:id="128" w:author="Ericsson" w:date="2023-03-21T15:38:00Z">
              <w:r w:rsidRPr="008B1C02">
                <w:t>SupportedFeatures</w:t>
              </w:r>
            </w:ins>
          </w:p>
        </w:tc>
        <w:tc>
          <w:tcPr>
            <w:tcW w:w="1848" w:type="dxa"/>
            <w:vAlign w:val="center"/>
          </w:tcPr>
          <w:p w14:paraId="7C03E0BA" w14:textId="77777777" w:rsidR="00661A53" w:rsidRPr="008B1C02" w:rsidRDefault="00661A53" w:rsidP="00032F64">
            <w:pPr>
              <w:pStyle w:val="TAC"/>
              <w:rPr>
                <w:ins w:id="129" w:author="Ericsson" w:date="2023-03-21T15:38:00Z"/>
              </w:rPr>
            </w:pPr>
            <w:ins w:id="130" w:author="Ericsson" w:date="2023-03-21T15:38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3BD1380E" w14:textId="77777777" w:rsidR="00661A53" w:rsidRPr="008B1C02" w:rsidRDefault="00661A53" w:rsidP="00032F64">
            <w:pPr>
              <w:pStyle w:val="TAL"/>
              <w:rPr>
                <w:ins w:id="131" w:author="Ericsson" w:date="2023-03-21T15:38:00Z"/>
                <w:rFonts w:cs="Arial"/>
                <w:szCs w:val="18"/>
              </w:rPr>
            </w:pPr>
            <w:ins w:id="132" w:author="Ericsson" w:date="2023-03-21T15:38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64604DEC" w14:textId="77777777" w:rsidR="00661A53" w:rsidRPr="008B1C02" w:rsidRDefault="00661A53" w:rsidP="00032F64">
            <w:pPr>
              <w:pStyle w:val="TAL"/>
              <w:rPr>
                <w:ins w:id="133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A79EF92" w14:textId="77777777" w:rsidTr="00032F64">
        <w:trPr>
          <w:jc w:val="center"/>
          <w:ins w:id="134" w:author="Ericsson" w:date="2023-03-21T15:38:00Z"/>
        </w:trPr>
        <w:tc>
          <w:tcPr>
            <w:tcW w:w="2398" w:type="dxa"/>
            <w:vAlign w:val="center"/>
          </w:tcPr>
          <w:p w14:paraId="7F93E594" w14:textId="77777777" w:rsidR="00661A53" w:rsidRPr="008B1C02" w:rsidRDefault="00661A53" w:rsidP="00032F64">
            <w:pPr>
              <w:pStyle w:val="TAL"/>
              <w:rPr>
                <w:ins w:id="135" w:author="Ericsson" w:date="2023-03-21T15:38:00Z"/>
              </w:rPr>
            </w:pPr>
            <w:ins w:id="136" w:author="Ericsson" w:date="2023-03-21T15:38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848" w:type="dxa"/>
            <w:vAlign w:val="center"/>
          </w:tcPr>
          <w:p w14:paraId="67DB6256" w14:textId="77777777" w:rsidR="00661A53" w:rsidRPr="008B1C02" w:rsidRDefault="00661A53" w:rsidP="00032F64">
            <w:pPr>
              <w:pStyle w:val="TAC"/>
              <w:rPr>
                <w:ins w:id="137" w:author="Ericsson" w:date="2023-03-21T15:38:00Z"/>
              </w:rPr>
            </w:pPr>
            <w:ins w:id="138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66587BF2" w14:textId="77777777" w:rsidR="00661A53" w:rsidRPr="008B1C02" w:rsidRDefault="00661A53" w:rsidP="00032F64">
            <w:pPr>
              <w:pStyle w:val="TAL"/>
              <w:rPr>
                <w:ins w:id="139" w:author="Ericsson" w:date="2023-03-21T15:38:00Z"/>
              </w:rPr>
            </w:pPr>
            <w:ins w:id="140" w:author="Ericsson" w:date="2023-03-21T15:38:00Z">
              <w:r>
                <w:rPr>
                  <w:rFonts w:cs="Arial"/>
                  <w:szCs w:val="18"/>
                  <w:lang w:eastAsia="zh-CN"/>
                </w:rPr>
                <w:t>Identifes an IP address.</w:t>
              </w:r>
            </w:ins>
          </w:p>
        </w:tc>
        <w:tc>
          <w:tcPr>
            <w:tcW w:w="1303" w:type="dxa"/>
            <w:vAlign w:val="center"/>
          </w:tcPr>
          <w:p w14:paraId="6B97D2AC" w14:textId="77777777" w:rsidR="00661A53" w:rsidRPr="008B1C02" w:rsidRDefault="00661A53" w:rsidP="00032F64">
            <w:pPr>
              <w:pStyle w:val="TAL"/>
              <w:rPr>
                <w:ins w:id="141" w:author="Ericsson" w:date="2023-03-21T15:38:00Z"/>
                <w:rFonts w:cs="Arial"/>
                <w:szCs w:val="18"/>
              </w:rPr>
            </w:pPr>
          </w:p>
        </w:tc>
      </w:tr>
    </w:tbl>
    <w:p w14:paraId="72E87AD8" w14:textId="77777777" w:rsidR="00661A53" w:rsidRPr="008B1C02" w:rsidRDefault="00661A53" w:rsidP="00661A53">
      <w:pPr>
        <w:rPr>
          <w:ins w:id="142" w:author="Ericsson" w:date="2023-03-21T15:38:00Z"/>
        </w:rPr>
      </w:pPr>
    </w:p>
    <w:p w14:paraId="5BBDA342" w14:textId="77777777" w:rsidR="00661A53" w:rsidRPr="008B1C02" w:rsidRDefault="00661A53" w:rsidP="00661A53">
      <w:pPr>
        <w:pStyle w:val="Heading4"/>
        <w:rPr>
          <w:ins w:id="143" w:author="Ericsson" w:date="2023-03-21T15:38:00Z"/>
          <w:lang w:val="en-US"/>
        </w:rPr>
      </w:pPr>
      <w:bookmarkStart w:id="144" w:name="_Toc81558631"/>
      <w:bookmarkStart w:id="145" w:name="_Toc85877107"/>
      <w:bookmarkStart w:id="146" w:name="_Toc114212423"/>
      <w:bookmarkStart w:id="147" w:name="_Toc129203718"/>
      <w:ins w:id="148" w:author="Ericsson" w:date="2023-03-21T15:38:00Z">
        <w:r w:rsidRPr="008B1C02">
          <w:rPr>
            <w:lang w:val="en-US"/>
          </w:rPr>
          <w:t>5.</w:t>
        </w:r>
        <w:r>
          <w:rPr>
            <w:lang w:val="en-US"/>
          </w:rPr>
          <w:t>3</w:t>
        </w:r>
        <w:r w:rsidRPr="008B1C02">
          <w:rPr>
            <w:lang w:val="en-US"/>
          </w:rPr>
          <w:t>0.5.2</w:t>
        </w:r>
        <w:r w:rsidRPr="008B1C02">
          <w:rPr>
            <w:lang w:val="en-US"/>
          </w:rPr>
          <w:tab/>
          <w:t>Structured data types</w:t>
        </w:r>
        <w:bookmarkEnd w:id="144"/>
        <w:bookmarkEnd w:id="145"/>
        <w:bookmarkEnd w:id="146"/>
        <w:bookmarkEnd w:id="147"/>
      </w:ins>
    </w:p>
    <w:p w14:paraId="152CFF4F" w14:textId="77777777" w:rsidR="00661A53" w:rsidRPr="008B1C02" w:rsidRDefault="00661A53" w:rsidP="00661A53">
      <w:pPr>
        <w:pStyle w:val="Heading5"/>
        <w:rPr>
          <w:ins w:id="149" w:author="Ericsson" w:date="2023-03-21T15:38:00Z"/>
        </w:rPr>
      </w:pPr>
      <w:bookmarkStart w:id="150" w:name="_Toc81558632"/>
      <w:bookmarkStart w:id="151" w:name="_Toc85877108"/>
      <w:bookmarkStart w:id="152" w:name="_Toc114212424"/>
      <w:bookmarkStart w:id="153" w:name="_Toc129203719"/>
      <w:ins w:id="154" w:author="Ericsson" w:date="2023-03-21T15:38:00Z">
        <w:r w:rsidRPr="008B1C02">
          <w:t>5.</w:t>
        </w:r>
        <w:r>
          <w:t>3</w:t>
        </w:r>
        <w:r w:rsidRPr="008B1C02">
          <w:t>0.5.2.1</w:t>
        </w:r>
        <w:r w:rsidRPr="008B1C02">
          <w:tab/>
          <w:t>Introduction</w:t>
        </w:r>
        <w:bookmarkEnd w:id="150"/>
        <w:bookmarkEnd w:id="151"/>
        <w:bookmarkEnd w:id="152"/>
        <w:bookmarkEnd w:id="153"/>
      </w:ins>
    </w:p>
    <w:p w14:paraId="7A4B357D" w14:textId="77777777" w:rsidR="00661A53" w:rsidRPr="008B1C02" w:rsidRDefault="00661A53" w:rsidP="00661A53">
      <w:pPr>
        <w:rPr>
          <w:ins w:id="155" w:author="Ericsson" w:date="2023-03-21T15:38:00Z"/>
        </w:rPr>
      </w:pPr>
      <w:ins w:id="156" w:author="Ericsson" w:date="2023-03-21T15:38:00Z">
        <w:r w:rsidRPr="008B1C02">
          <w:t>This clause defines the structures to be used in resource representations.</w:t>
        </w:r>
      </w:ins>
    </w:p>
    <w:p w14:paraId="324FFAAA" w14:textId="77777777" w:rsidR="00661A53" w:rsidRPr="0006361B" w:rsidRDefault="00661A53" w:rsidP="000F720A">
      <w:pPr>
        <w:pStyle w:val="Heading5"/>
        <w:rPr>
          <w:ins w:id="157" w:author="Ericsson" w:date="2023-03-21T15:38:00Z"/>
        </w:rPr>
      </w:pPr>
      <w:bookmarkStart w:id="158" w:name="_Toc85877109"/>
      <w:bookmarkStart w:id="159" w:name="_Toc114212425"/>
      <w:bookmarkStart w:id="160" w:name="_Toc129203720"/>
      <w:ins w:id="161" w:author="Ericsson" w:date="2023-03-21T15:38:00Z">
        <w:r w:rsidRPr="0006361B">
          <w:lastRenderedPageBreak/>
          <w:t>5.</w:t>
        </w:r>
        <w:r>
          <w:t>3</w:t>
        </w:r>
        <w:r w:rsidRPr="0006361B">
          <w:t>0.5.2.2</w:t>
        </w:r>
        <w:r w:rsidRPr="0006361B">
          <w:tab/>
          <w:t xml:space="preserve">Type: </w:t>
        </w:r>
        <w:bookmarkEnd w:id="158"/>
        <w:bookmarkEnd w:id="159"/>
        <w:bookmarkEnd w:id="160"/>
        <w:r>
          <w:t>DnaiMapSub</w:t>
        </w:r>
      </w:ins>
    </w:p>
    <w:p w14:paraId="41502825" w14:textId="77777777" w:rsidR="00661A53" w:rsidRPr="008B1C02" w:rsidRDefault="00661A53" w:rsidP="00661A53">
      <w:pPr>
        <w:pStyle w:val="TH"/>
        <w:rPr>
          <w:ins w:id="162" w:author="Ericsson" w:date="2023-03-21T15:38:00Z"/>
        </w:rPr>
      </w:pPr>
      <w:ins w:id="163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 xml:space="preserve">0.5.2.2-1: </w:t>
        </w:r>
        <w:r w:rsidRPr="008B1C02">
          <w:rPr>
            <w:noProof/>
          </w:rPr>
          <w:t xml:space="preserve">Definition of type </w:t>
        </w:r>
        <w:r>
          <w:rPr>
            <w:noProof/>
          </w:rPr>
          <w:t>DnaiMapSub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6081894A" w14:textId="77777777" w:rsidTr="00032F64">
        <w:trPr>
          <w:trHeight w:val="128"/>
          <w:jc w:val="center"/>
          <w:ins w:id="164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3B20EBDB" w14:textId="77777777" w:rsidR="00661A53" w:rsidRPr="00FF0BBC" w:rsidRDefault="00661A53" w:rsidP="000F720A">
            <w:pPr>
              <w:pStyle w:val="TAH"/>
              <w:rPr>
                <w:ins w:id="165" w:author="Ericsson" w:date="2023-03-21T15:38:00Z"/>
              </w:rPr>
            </w:pPr>
            <w:ins w:id="166" w:author="Ericsson" w:date="2023-03-21T15:38:00Z">
              <w:r w:rsidRPr="00FF0BBC">
                <w:lastRenderedPageBreak/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9051748" w14:textId="77777777" w:rsidR="00661A53" w:rsidRPr="00FF0BBC" w:rsidRDefault="00661A53" w:rsidP="000F720A">
            <w:pPr>
              <w:pStyle w:val="TAH"/>
              <w:rPr>
                <w:ins w:id="167" w:author="Ericsson" w:date="2023-03-21T15:38:00Z"/>
              </w:rPr>
            </w:pPr>
            <w:ins w:id="168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35B267B" w14:textId="77777777" w:rsidR="00661A53" w:rsidRPr="00FF0BBC" w:rsidRDefault="00661A53" w:rsidP="000F720A">
            <w:pPr>
              <w:pStyle w:val="TAH"/>
              <w:rPr>
                <w:ins w:id="169" w:author="Ericsson" w:date="2023-03-21T15:38:00Z"/>
              </w:rPr>
            </w:pPr>
            <w:ins w:id="170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AE02A4D" w14:textId="77777777" w:rsidR="00661A53" w:rsidRPr="00FF0BBC" w:rsidRDefault="00661A53" w:rsidP="000F720A">
            <w:pPr>
              <w:pStyle w:val="TAH"/>
              <w:rPr>
                <w:ins w:id="171" w:author="Ericsson" w:date="2023-03-21T15:38:00Z"/>
              </w:rPr>
            </w:pPr>
            <w:ins w:id="172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4C3C236" w14:textId="77777777" w:rsidR="00661A53" w:rsidRPr="00FF0BBC" w:rsidRDefault="00661A53" w:rsidP="000F720A">
            <w:pPr>
              <w:pStyle w:val="TAH"/>
              <w:rPr>
                <w:ins w:id="173" w:author="Ericsson" w:date="2023-03-21T15:38:00Z"/>
              </w:rPr>
            </w:pPr>
            <w:ins w:id="174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4FE5D5E" w14:textId="77777777" w:rsidR="00661A53" w:rsidRPr="00FF0BBC" w:rsidRDefault="00661A53" w:rsidP="000F720A">
            <w:pPr>
              <w:pStyle w:val="TAH"/>
              <w:rPr>
                <w:ins w:id="175" w:author="Ericsson" w:date="2023-03-21T15:38:00Z"/>
              </w:rPr>
            </w:pPr>
            <w:ins w:id="176" w:author="Ericsson" w:date="2023-03-21T15:38:00Z">
              <w:r w:rsidRPr="00FF0BBC">
                <w:t>Applicability</w:t>
              </w:r>
            </w:ins>
          </w:p>
          <w:p w14:paraId="3D50D17D" w14:textId="77777777" w:rsidR="00661A53" w:rsidRPr="00FF0BBC" w:rsidRDefault="00661A53" w:rsidP="000F720A">
            <w:pPr>
              <w:pStyle w:val="TAH"/>
              <w:rPr>
                <w:ins w:id="177" w:author="Ericsson" w:date="2023-03-21T15:38:00Z"/>
              </w:rPr>
            </w:pPr>
            <w:ins w:id="178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630C5FDF" w14:textId="77777777" w:rsidTr="00032F64">
        <w:trPr>
          <w:trHeight w:val="128"/>
          <w:jc w:val="center"/>
          <w:ins w:id="179" w:author="Ericsson" w:date="2023-03-21T15:38:00Z"/>
        </w:trPr>
        <w:tc>
          <w:tcPr>
            <w:tcW w:w="1880" w:type="dxa"/>
          </w:tcPr>
          <w:p w14:paraId="647CD6C3" w14:textId="77777777" w:rsidR="00661A53" w:rsidRPr="00FF0BBC" w:rsidRDefault="00661A53" w:rsidP="000F720A">
            <w:pPr>
              <w:pStyle w:val="TAL"/>
              <w:rPr>
                <w:ins w:id="180" w:author="Ericsson" w:date="2023-03-21T15:38:00Z"/>
                <w:lang w:eastAsia="zh-CN"/>
              </w:rPr>
            </w:pPr>
            <w:ins w:id="181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2447F2D9" w14:textId="77777777" w:rsidR="00661A53" w:rsidRPr="00FF0BBC" w:rsidRDefault="00661A53" w:rsidP="000F720A">
            <w:pPr>
              <w:pStyle w:val="TAL"/>
              <w:rPr>
                <w:ins w:id="182" w:author="Ericsson" w:date="2023-03-21T15:38:00Z"/>
                <w:lang w:eastAsia="zh-CN"/>
              </w:rPr>
            </w:pPr>
            <w:proofErr w:type="gramStart"/>
            <w:ins w:id="183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773C39E8" w14:textId="77777777" w:rsidR="00661A53" w:rsidRPr="00FF0BBC" w:rsidRDefault="00661A53" w:rsidP="000F720A">
            <w:pPr>
              <w:pStyle w:val="TAC"/>
              <w:rPr>
                <w:ins w:id="184" w:author="Ericsson" w:date="2023-03-21T15:38:00Z"/>
                <w:lang w:eastAsia="zh-CN"/>
              </w:rPr>
            </w:pPr>
            <w:ins w:id="185" w:author="Ericsson" w:date="2023-03-21T15:38:00Z">
              <w:r w:rsidRPr="0032544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C8679A2" w14:textId="77777777" w:rsidR="00661A53" w:rsidRPr="00FF0BBC" w:rsidRDefault="00661A53" w:rsidP="00333394">
            <w:pPr>
              <w:pStyle w:val="TAL"/>
              <w:rPr>
                <w:ins w:id="186" w:author="Ericsson" w:date="2023-03-21T15:38:00Z"/>
                <w:lang w:eastAsia="zh-CN"/>
              </w:rPr>
            </w:pPr>
            <w:proofErr w:type="gramStart"/>
            <w:ins w:id="187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2DF51B89" w14:textId="77777777" w:rsidR="00661A53" w:rsidRPr="00FA6662" w:rsidRDefault="00661A53" w:rsidP="000F720A">
            <w:pPr>
              <w:pStyle w:val="TAL"/>
              <w:rPr>
                <w:ins w:id="188" w:author="Ericsson" w:date="2023-03-21T15:38:00Z"/>
              </w:rPr>
            </w:pPr>
            <w:ins w:id="189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2F2E2EE3" w14:textId="77777777" w:rsidR="00661A53" w:rsidRPr="00FF0BBC" w:rsidRDefault="00661A53" w:rsidP="000F720A">
            <w:pPr>
              <w:pStyle w:val="TAL"/>
              <w:rPr>
                <w:ins w:id="190" w:author="Ericsson" w:date="2023-03-21T15:38:00Z"/>
                <w:rFonts w:cs="Arial"/>
                <w:szCs w:val="18"/>
                <w:lang w:eastAsia="zh-CN"/>
              </w:rPr>
            </w:pPr>
            <w:ins w:id="191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19C98552" w14:textId="77777777" w:rsidR="00661A53" w:rsidRPr="00FF0BBC" w:rsidRDefault="00661A53" w:rsidP="000F720A">
            <w:pPr>
              <w:pStyle w:val="TAL"/>
              <w:rPr>
                <w:ins w:id="19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9BC4FAD" w14:textId="77777777" w:rsidTr="00032F64">
        <w:trPr>
          <w:trHeight w:val="128"/>
          <w:jc w:val="center"/>
          <w:ins w:id="193" w:author="Ericsson" w:date="2023-03-21T15:38:00Z"/>
        </w:trPr>
        <w:tc>
          <w:tcPr>
            <w:tcW w:w="1880" w:type="dxa"/>
          </w:tcPr>
          <w:p w14:paraId="6CC6D9FB" w14:textId="77777777" w:rsidR="00661A53" w:rsidRDefault="00661A53" w:rsidP="000F720A">
            <w:pPr>
              <w:pStyle w:val="TAL"/>
              <w:rPr>
                <w:ins w:id="194" w:author="Ericsson" w:date="2023-03-21T15:38:00Z"/>
                <w:lang w:eastAsia="zh-CN"/>
              </w:rPr>
            </w:pPr>
            <w:ins w:id="195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1701" w:type="dxa"/>
          </w:tcPr>
          <w:p w14:paraId="23A56893" w14:textId="77777777" w:rsidR="00661A53" w:rsidRDefault="00661A53" w:rsidP="000F720A">
            <w:pPr>
              <w:pStyle w:val="TAL"/>
              <w:rPr>
                <w:ins w:id="196" w:author="Ericsson" w:date="2023-03-21T15:38:00Z"/>
                <w:lang w:eastAsia="zh-CN"/>
              </w:rPr>
            </w:pPr>
            <w:ins w:id="197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709" w:type="dxa"/>
          </w:tcPr>
          <w:p w14:paraId="1BA98295" w14:textId="77777777" w:rsidR="00661A53" w:rsidRDefault="00661A53" w:rsidP="000F720A">
            <w:pPr>
              <w:pStyle w:val="TAC"/>
              <w:rPr>
                <w:ins w:id="198" w:author="Ericsson" w:date="2023-03-21T15:38:00Z"/>
                <w:lang w:eastAsia="zh-CN"/>
              </w:rPr>
            </w:pPr>
            <w:ins w:id="199" w:author="Ericsson" w:date="2023-03-21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10343ED" w14:textId="77777777" w:rsidR="00661A53" w:rsidRPr="00FF0BBC" w:rsidRDefault="00661A53" w:rsidP="00333394">
            <w:pPr>
              <w:pStyle w:val="TAL"/>
              <w:rPr>
                <w:ins w:id="200" w:author="Ericsson" w:date="2023-03-21T15:38:00Z"/>
                <w:lang w:eastAsia="zh-CN"/>
              </w:rPr>
            </w:pPr>
            <w:proofErr w:type="gramStart"/>
            <w:ins w:id="201" w:author="Ericsson" w:date="2023-03-21T15:38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0551C4FA" w14:textId="77777777" w:rsidR="00661A53" w:rsidRDefault="00661A53" w:rsidP="000F720A">
            <w:pPr>
              <w:pStyle w:val="TAL"/>
              <w:rPr>
                <w:ins w:id="202" w:author="Ericsson" w:date="2023-03-21T15:38:00Z"/>
                <w:rFonts w:cs="Arial"/>
                <w:szCs w:val="18"/>
                <w:lang w:eastAsia="zh-CN"/>
              </w:rPr>
            </w:pPr>
            <w:ins w:id="203" w:author="Ericsson" w:date="2023-03-21T15:38:00Z">
              <w:r>
                <w:rPr>
                  <w:rFonts w:cs="Arial"/>
                  <w:szCs w:val="18"/>
                  <w:lang w:eastAsia="zh-CN"/>
                </w:rPr>
                <w:t>FQDN of the EAS in the Local part of the DN where the EAS is deployed for each DNAI.</w:t>
              </w:r>
            </w:ins>
          </w:p>
          <w:p w14:paraId="2CFE512F" w14:textId="77777777" w:rsidR="00661A53" w:rsidRDefault="00661A53" w:rsidP="000F720A">
            <w:pPr>
              <w:pStyle w:val="TAL"/>
              <w:rPr>
                <w:ins w:id="204" w:author="Ericsson" w:date="2023-03-21T15:38:00Z"/>
                <w:rFonts w:cs="Arial"/>
                <w:szCs w:val="18"/>
                <w:lang w:eastAsia="zh-CN"/>
              </w:rPr>
            </w:pPr>
            <w:ins w:id="205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337D51EA" w14:textId="77777777" w:rsidR="00661A53" w:rsidRPr="00FF0BBC" w:rsidRDefault="00661A53" w:rsidP="000F720A">
            <w:pPr>
              <w:pStyle w:val="TAL"/>
              <w:rPr>
                <w:ins w:id="206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34139CF1" w14:textId="77777777" w:rsidTr="00032F64">
        <w:trPr>
          <w:trHeight w:val="128"/>
          <w:jc w:val="center"/>
          <w:ins w:id="207" w:author="Ericsson" w:date="2023-03-21T15:38:00Z"/>
        </w:trPr>
        <w:tc>
          <w:tcPr>
            <w:tcW w:w="1880" w:type="dxa"/>
          </w:tcPr>
          <w:p w14:paraId="498043EF" w14:textId="77777777" w:rsidR="00661A53" w:rsidRPr="00E41906" w:rsidRDefault="00661A53" w:rsidP="000F720A">
            <w:pPr>
              <w:pStyle w:val="TAL"/>
              <w:rPr>
                <w:ins w:id="208" w:author="Ericsson" w:date="2023-03-21T15:38:00Z"/>
                <w:lang w:eastAsia="zh-CN"/>
              </w:rPr>
            </w:pPr>
            <w:ins w:id="209" w:author="Ericsson" w:date="2023-03-21T15:38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</w:tcPr>
          <w:p w14:paraId="58BB01D0" w14:textId="77777777" w:rsidR="00661A53" w:rsidRDefault="00661A53" w:rsidP="000F720A">
            <w:pPr>
              <w:pStyle w:val="TAL"/>
              <w:rPr>
                <w:ins w:id="210" w:author="Ericsson" w:date="2023-03-21T15:38:00Z"/>
                <w:lang w:eastAsia="zh-CN"/>
              </w:rPr>
            </w:pPr>
            <w:ins w:id="211" w:author="Ericsson" w:date="2023-03-21T15:38:00Z">
              <w:r w:rsidRPr="00F60D14"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1941682C" w14:textId="77777777" w:rsidR="00661A53" w:rsidRDefault="00661A53" w:rsidP="000F720A">
            <w:pPr>
              <w:pStyle w:val="TAC"/>
              <w:rPr>
                <w:ins w:id="212" w:author="Ericsson" w:date="2023-03-21T15:38:00Z"/>
                <w:lang w:eastAsia="zh-CN"/>
              </w:rPr>
            </w:pPr>
            <w:ins w:id="213" w:author="Ericsson" w:date="2023-03-21T15:38:00Z">
              <w:r w:rsidRPr="00F60D1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D463121" w14:textId="77777777" w:rsidR="00661A53" w:rsidRDefault="00661A53" w:rsidP="00333394">
            <w:pPr>
              <w:pStyle w:val="TAL"/>
              <w:rPr>
                <w:ins w:id="214" w:author="Ericsson" w:date="2023-03-21T15:38:00Z"/>
                <w:lang w:eastAsia="zh-CN"/>
              </w:rPr>
            </w:pPr>
            <w:ins w:id="215" w:author="Ericsson" w:date="2023-03-21T15:38:00Z">
              <w:r w:rsidRPr="00F60D14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8D7B454" w14:textId="77777777" w:rsidR="00661A53" w:rsidRPr="00F60D14" w:rsidRDefault="00661A53" w:rsidP="000F720A">
            <w:pPr>
              <w:pStyle w:val="TAL"/>
              <w:rPr>
                <w:ins w:id="216" w:author="Ericsson" w:date="2023-03-21T15:38:00Z"/>
                <w:lang w:eastAsia="zh-CN"/>
              </w:rPr>
            </w:pPr>
            <w:ins w:id="217" w:author="Ericsson" w:date="2023-03-21T15:38:00Z">
              <w:r w:rsidRPr="00F60D14">
                <w:rPr>
                  <w:rFonts w:hint="eastAsia"/>
                  <w:lang w:eastAsia="zh-CN"/>
                </w:rPr>
                <w:t>Identifies a DNN</w:t>
              </w:r>
              <w:r w:rsidRPr="00F60D14">
                <w:rPr>
                  <w:lang w:eastAsia="zh-CN"/>
                </w:rPr>
                <w:t>, a full DNN with both the Network Identifier and Operator Identifier, or a DNN with the Network Identifier only</w:t>
              </w:r>
              <w:r w:rsidRPr="00F60D1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62DBF60" w14:textId="77777777" w:rsidR="00661A53" w:rsidRPr="00FF0BBC" w:rsidRDefault="00661A53" w:rsidP="000F720A">
            <w:pPr>
              <w:pStyle w:val="TAL"/>
              <w:rPr>
                <w:ins w:id="21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BC92897" w14:textId="77777777" w:rsidTr="00032F64">
        <w:trPr>
          <w:trHeight w:val="128"/>
          <w:jc w:val="center"/>
          <w:ins w:id="219" w:author="Ericsson" w:date="2023-03-21T15:38:00Z"/>
        </w:trPr>
        <w:tc>
          <w:tcPr>
            <w:tcW w:w="1880" w:type="dxa"/>
          </w:tcPr>
          <w:p w14:paraId="6F78A5EF" w14:textId="77777777" w:rsidR="00661A53" w:rsidRPr="00FF0BBC" w:rsidRDefault="00661A53" w:rsidP="000F720A">
            <w:pPr>
              <w:pStyle w:val="TAL"/>
              <w:rPr>
                <w:ins w:id="220" w:author="Ericsson" w:date="2023-03-21T15:38:00Z"/>
              </w:rPr>
            </w:pPr>
            <w:ins w:id="221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701" w:type="dxa"/>
          </w:tcPr>
          <w:p w14:paraId="0282C09B" w14:textId="77777777" w:rsidR="00661A53" w:rsidRPr="00FF0BBC" w:rsidRDefault="00661A53" w:rsidP="000F720A">
            <w:pPr>
              <w:pStyle w:val="TAL"/>
              <w:rPr>
                <w:ins w:id="222" w:author="Ericsson" w:date="2023-03-21T15:38:00Z"/>
              </w:rPr>
            </w:pPr>
            <w:ins w:id="223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709" w:type="dxa"/>
          </w:tcPr>
          <w:p w14:paraId="6D23BAAB" w14:textId="77777777" w:rsidR="00661A53" w:rsidRPr="00FF0BBC" w:rsidRDefault="00661A53" w:rsidP="000F720A">
            <w:pPr>
              <w:pStyle w:val="TAC"/>
              <w:rPr>
                <w:ins w:id="224" w:author="Ericsson" w:date="2023-03-21T15:38:00Z"/>
              </w:rPr>
            </w:pPr>
            <w:ins w:id="225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BD3374" w14:textId="77777777" w:rsidR="00661A53" w:rsidRPr="00FF0BBC" w:rsidRDefault="00661A53" w:rsidP="00333394">
            <w:pPr>
              <w:pStyle w:val="TAL"/>
              <w:rPr>
                <w:ins w:id="226" w:author="Ericsson" w:date="2023-03-21T15:38:00Z"/>
              </w:rPr>
            </w:pPr>
            <w:ins w:id="227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BA0F7" w14:textId="77777777" w:rsidR="00661A53" w:rsidRPr="00FF0BBC" w:rsidRDefault="00661A53" w:rsidP="000F720A">
            <w:pPr>
              <w:pStyle w:val="TAL"/>
              <w:rPr>
                <w:ins w:id="228" w:author="Ericsson" w:date="2023-03-21T15:38:00Z"/>
                <w:rFonts w:cs="Arial"/>
                <w:szCs w:val="18"/>
              </w:rPr>
            </w:pPr>
            <w:ins w:id="229" w:author="Ericsson" w:date="2023-03-21T15:38:00Z"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FF0BBC">
                <w:rPr>
                  <w:rFonts w:cs="Arial"/>
                  <w:szCs w:val="18"/>
                  <w:lang w:eastAsia="zh-CN"/>
                </w:rPr>
                <w:t>an</w:t>
              </w:r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FF0BBC">
                <w:t>S-NSSAI.</w:t>
              </w:r>
            </w:ins>
          </w:p>
        </w:tc>
        <w:tc>
          <w:tcPr>
            <w:tcW w:w="1344" w:type="dxa"/>
          </w:tcPr>
          <w:p w14:paraId="3B0AE392" w14:textId="77777777" w:rsidR="00661A53" w:rsidRPr="00FF0BBC" w:rsidRDefault="00661A53" w:rsidP="000F720A">
            <w:pPr>
              <w:pStyle w:val="TAL"/>
              <w:rPr>
                <w:ins w:id="23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062EFC35" w14:textId="77777777" w:rsidTr="00032F64">
        <w:trPr>
          <w:trHeight w:val="128"/>
          <w:jc w:val="center"/>
          <w:ins w:id="231" w:author="Ericsson" w:date="2023-03-21T15:38:00Z"/>
        </w:trPr>
        <w:tc>
          <w:tcPr>
            <w:tcW w:w="1880" w:type="dxa"/>
          </w:tcPr>
          <w:p w14:paraId="5F26E672" w14:textId="77777777" w:rsidR="00661A53" w:rsidRPr="00FF0BBC" w:rsidRDefault="00661A53" w:rsidP="000F720A">
            <w:pPr>
              <w:pStyle w:val="TAL"/>
              <w:rPr>
                <w:ins w:id="232" w:author="Ericsson" w:date="2023-03-21T15:38:00Z"/>
                <w:lang w:eastAsia="zh-CN"/>
              </w:rPr>
            </w:pPr>
            <w:ins w:id="233" w:author="Ericsson" w:date="2023-03-21T15:38:00Z">
              <w:r w:rsidRPr="00FF0BBC">
                <w:rPr>
                  <w:rFonts w:hint="eastAsia"/>
                  <w:lang w:eastAsia="zh-CN"/>
                </w:rPr>
                <w:t>geoArea</w:t>
              </w:r>
              <w:r w:rsidRPr="00FF0BBC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2638917" w14:textId="77777777" w:rsidR="00661A53" w:rsidRPr="00FF0BBC" w:rsidRDefault="00661A53" w:rsidP="000F720A">
            <w:pPr>
              <w:pStyle w:val="TAL"/>
              <w:rPr>
                <w:ins w:id="234" w:author="Ericsson" w:date="2023-03-21T15:38:00Z"/>
                <w:lang w:eastAsia="zh-CN"/>
              </w:rPr>
            </w:pPr>
            <w:proofErr w:type="gramStart"/>
            <w:ins w:id="235" w:author="Ericsson" w:date="2023-03-21T15:38:00Z">
              <w:r w:rsidRPr="00FF0BBC">
                <w:rPr>
                  <w:lang w:eastAsia="zh-CN"/>
                </w:rPr>
                <w:t>array(</w:t>
              </w:r>
              <w:proofErr w:type="gramEnd"/>
              <w:r w:rsidRPr="00FF0BBC">
                <w:rPr>
                  <w:rFonts w:hint="eastAsia"/>
                  <w:lang w:eastAsia="zh-CN"/>
                </w:rPr>
                <w:t>Geographic</w:t>
              </w:r>
              <w:r w:rsidRPr="00FF0BBC">
                <w:rPr>
                  <w:lang w:eastAsia="zh-CN"/>
                </w:rPr>
                <w:t>al</w:t>
              </w:r>
              <w:r w:rsidRPr="00FF0BBC">
                <w:rPr>
                  <w:rFonts w:hint="eastAsia"/>
                  <w:lang w:eastAsia="zh-CN"/>
                </w:rPr>
                <w:t>Area</w:t>
              </w:r>
              <w:r w:rsidRPr="00FF0BBC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F8F23D9" w14:textId="77777777" w:rsidR="00661A53" w:rsidRPr="00FF0BBC" w:rsidRDefault="00661A53" w:rsidP="000F720A">
            <w:pPr>
              <w:pStyle w:val="TAC"/>
              <w:rPr>
                <w:ins w:id="236" w:author="Ericsson" w:date="2023-03-21T15:38:00Z"/>
                <w:lang w:eastAsia="zh-CN"/>
              </w:rPr>
            </w:pPr>
            <w:ins w:id="237" w:author="Ericsson" w:date="2023-03-21T15:38:00Z">
              <w:r w:rsidRPr="00FF0BBC">
                <w:t>O</w:t>
              </w:r>
            </w:ins>
          </w:p>
        </w:tc>
        <w:tc>
          <w:tcPr>
            <w:tcW w:w="1134" w:type="dxa"/>
          </w:tcPr>
          <w:p w14:paraId="615F3CA2" w14:textId="77777777" w:rsidR="00661A53" w:rsidRPr="00FF0BBC" w:rsidRDefault="00661A53" w:rsidP="00333394">
            <w:pPr>
              <w:pStyle w:val="TAL"/>
              <w:rPr>
                <w:ins w:id="238" w:author="Ericsson" w:date="2023-03-21T15:38:00Z"/>
                <w:lang w:eastAsia="zh-CN"/>
              </w:rPr>
            </w:pPr>
            <w:proofErr w:type="gramStart"/>
            <w:ins w:id="239" w:author="Ericsson" w:date="2023-03-21T15:38:00Z">
              <w:r w:rsidRPr="00FF0BBC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1DA5F5FC" w14:textId="77777777" w:rsidR="00661A53" w:rsidRPr="00FF0BBC" w:rsidRDefault="00661A53" w:rsidP="000F720A">
            <w:pPr>
              <w:pStyle w:val="TAL"/>
              <w:rPr>
                <w:ins w:id="240" w:author="Ericsson" w:date="2023-03-21T15:38:00Z"/>
              </w:rPr>
            </w:pPr>
            <w:ins w:id="241" w:author="Ericsson" w:date="2023-03-21T15:38:00Z">
              <w:r w:rsidRPr="00FF0BBC">
                <w:rPr>
                  <w:rFonts w:eastAsia="Times New Roman" w:cs="Arial"/>
                  <w:szCs w:val="18"/>
                </w:rPr>
                <w:t>Identifies geographical areas within which</w:t>
              </w:r>
              <w:r w:rsidRPr="00FF0BBC">
                <w:t xml:space="preserve"> the AF request applies.</w:t>
              </w:r>
            </w:ins>
          </w:p>
          <w:p w14:paraId="02DA83F1" w14:textId="77777777" w:rsidR="00661A53" w:rsidRPr="00FF0BBC" w:rsidRDefault="00661A53" w:rsidP="000F720A">
            <w:pPr>
              <w:pStyle w:val="TAL"/>
              <w:rPr>
                <w:ins w:id="242" w:author="Ericsson" w:date="2023-03-21T15:38:00Z"/>
                <w:rFonts w:cs="Arial"/>
                <w:szCs w:val="18"/>
                <w:lang w:eastAsia="zh-CN"/>
              </w:rPr>
            </w:pPr>
            <w:ins w:id="243" w:author="Ericsson" w:date="2023-03-21T15:38:00Z">
              <w:r w:rsidRPr="00FF0BBC">
                <w:rPr>
                  <w:rFonts w:cs="Arial"/>
                  <w:szCs w:val="18"/>
                  <w:lang w:eastAsia="zh-CN"/>
                </w:rPr>
                <w:t xml:space="preserve">This attribute deprecates </w:t>
              </w:r>
              <w:r w:rsidRPr="00FF0BBC">
                <w:rPr>
                  <w:rFonts w:hint="eastAsia"/>
                  <w:lang w:eastAsia="zh-CN"/>
                </w:rPr>
                <w:t>validGeoZoneId</w:t>
              </w:r>
              <w:r w:rsidRPr="00FF0BBC">
                <w:rPr>
                  <w:lang w:eastAsia="zh-CN"/>
                </w:rPr>
                <w:t>s attribute.</w:t>
              </w:r>
            </w:ins>
          </w:p>
        </w:tc>
        <w:tc>
          <w:tcPr>
            <w:tcW w:w="1344" w:type="dxa"/>
          </w:tcPr>
          <w:p w14:paraId="14045B4B" w14:textId="77777777" w:rsidR="00661A53" w:rsidRPr="00FF0BBC" w:rsidRDefault="00661A53" w:rsidP="000F720A">
            <w:pPr>
              <w:pStyle w:val="TAL"/>
              <w:rPr>
                <w:ins w:id="244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C3CAE5B" w14:textId="77777777" w:rsidTr="00032F64">
        <w:trPr>
          <w:trHeight w:val="128"/>
          <w:jc w:val="center"/>
          <w:ins w:id="245" w:author="Ericsson" w:date="2023-03-21T15:38:00Z"/>
        </w:trPr>
        <w:tc>
          <w:tcPr>
            <w:tcW w:w="1880" w:type="dxa"/>
          </w:tcPr>
          <w:p w14:paraId="538E2AF6" w14:textId="648475EB" w:rsidR="00661A53" w:rsidRPr="00FF0BBC" w:rsidRDefault="00661A53" w:rsidP="000F720A">
            <w:pPr>
              <w:pStyle w:val="TAL"/>
              <w:rPr>
                <w:ins w:id="246" w:author="Ericsson" w:date="2023-03-21T15:38:00Z"/>
                <w:lang w:eastAsia="zh-CN"/>
              </w:rPr>
            </w:pPr>
            <w:ins w:id="247" w:author="Ericsson" w:date="2023-03-21T15:38:00Z">
              <w:r w:rsidRPr="000F1CDE">
                <w:rPr>
                  <w:lang w:eastAsia="zh-CN"/>
                </w:rPr>
                <w:t>immRep</w:t>
              </w:r>
            </w:ins>
          </w:p>
        </w:tc>
        <w:tc>
          <w:tcPr>
            <w:tcW w:w="1701" w:type="dxa"/>
          </w:tcPr>
          <w:p w14:paraId="1012F191" w14:textId="77777777" w:rsidR="00661A53" w:rsidRPr="00FF0BBC" w:rsidRDefault="00661A53" w:rsidP="000F720A">
            <w:pPr>
              <w:pStyle w:val="TAL"/>
              <w:rPr>
                <w:ins w:id="248" w:author="Ericsson" w:date="2023-03-21T15:38:00Z"/>
                <w:lang w:eastAsia="zh-CN"/>
              </w:rPr>
            </w:pPr>
            <w:ins w:id="249" w:author="Ericsson" w:date="2023-03-21T15:38:00Z">
              <w:r>
                <w:t>boolean</w:t>
              </w:r>
            </w:ins>
          </w:p>
        </w:tc>
        <w:tc>
          <w:tcPr>
            <w:tcW w:w="709" w:type="dxa"/>
          </w:tcPr>
          <w:p w14:paraId="41CA051E" w14:textId="77777777" w:rsidR="00661A53" w:rsidRPr="00FF0BBC" w:rsidRDefault="00661A53" w:rsidP="000F720A">
            <w:pPr>
              <w:pStyle w:val="TAC"/>
              <w:rPr>
                <w:ins w:id="250" w:author="Ericsson" w:date="2023-03-21T15:38:00Z"/>
                <w:lang w:eastAsia="zh-CN"/>
              </w:rPr>
            </w:pPr>
            <w:ins w:id="251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E3327A3" w14:textId="77777777" w:rsidR="00661A53" w:rsidRPr="00FF0BBC" w:rsidRDefault="00661A53" w:rsidP="00333394">
            <w:pPr>
              <w:pStyle w:val="TAL"/>
              <w:rPr>
                <w:ins w:id="252" w:author="Ericsson" w:date="2023-03-21T15:38:00Z"/>
              </w:rPr>
            </w:pPr>
            <w:ins w:id="253" w:author="Ericsson" w:date="2023-03-21T15:38:00Z">
              <w:r w:rsidRPr="00FF0BBC">
                <w:rPr>
                  <w:lang w:eastAsia="zh-CN"/>
                </w:rPr>
                <w:t>0..</w:t>
              </w:r>
              <w:r w:rsidRPr="00FF0BB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B848CF5" w14:textId="77777777" w:rsidR="00661A53" w:rsidRPr="00FF0BBC" w:rsidRDefault="00661A53" w:rsidP="000F720A">
            <w:pPr>
              <w:pStyle w:val="TAL"/>
              <w:rPr>
                <w:ins w:id="254" w:author="Ericsson" w:date="2023-03-21T15:38:00Z"/>
                <w:rFonts w:cs="Arial"/>
                <w:szCs w:val="18"/>
                <w:lang w:eastAsia="zh-CN"/>
              </w:rPr>
            </w:pPr>
            <w:ins w:id="255" w:author="Ericsson" w:date="2023-03-21T15:38:00Z">
              <w:r>
                <w:rPr>
                  <w:rFonts w:cs="Arial"/>
                  <w:szCs w:val="18"/>
                </w:rPr>
                <w:t>Indicates wether an immediate reporting is requested or not.</w:t>
              </w:r>
            </w:ins>
          </w:p>
        </w:tc>
        <w:tc>
          <w:tcPr>
            <w:tcW w:w="1344" w:type="dxa"/>
          </w:tcPr>
          <w:p w14:paraId="7720467A" w14:textId="77777777" w:rsidR="00661A53" w:rsidRPr="00FF0BBC" w:rsidRDefault="00661A53" w:rsidP="000F720A">
            <w:pPr>
              <w:pStyle w:val="TAL"/>
              <w:rPr>
                <w:ins w:id="256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2D498E0" w14:textId="77777777" w:rsidTr="00032F64">
        <w:trPr>
          <w:trHeight w:val="128"/>
          <w:jc w:val="center"/>
          <w:ins w:id="257" w:author="Ericsson" w:date="2023-03-21T15:38:00Z"/>
        </w:trPr>
        <w:tc>
          <w:tcPr>
            <w:tcW w:w="1880" w:type="dxa"/>
          </w:tcPr>
          <w:p w14:paraId="2EF9B299" w14:textId="75513E75" w:rsidR="00661A53" w:rsidRPr="00FF0BBC" w:rsidRDefault="00661A53" w:rsidP="000F720A">
            <w:pPr>
              <w:pStyle w:val="TAL"/>
              <w:rPr>
                <w:ins w:id="258" w:author="Ericsson" w:date="2023-03-21T15:38:00Z"/>
              </w:rPr>
            </w:pPr>
            <w:ins w:id="259" w:author="Ericsson" w:date="2023-03-21T15:38:00Z">
              <w:r w:rsidRPr="00E41906">
                <w:rPr>
                  <w:lang w:eastAsia="zh-CN"/>
                </w:rPr>
                <w:t>maxNumOfReps</w:t>
              </w:r>
            </w:ins>
          </w:p>
        </w:tc>
        <w:tc>
          <w:tcPr>
            <w:tcW w:w="1701" w:type="dxa"/>
          </w:tcPr>
          <w:p w14:paraId="3C4573BF" w14:textId="77777777" w:rsidR="00661A53" w:rsidRPr="00FF0BBC" w:rsidRDefault="00661A53" w:rsidP="000F720A">
            <w:pPr>
              <w:pStyle w:val="TAL"/>
              <w:rPr>
                <w:ins w:id="260" w:author="Ericsson" w:date="2023-03-21T15:38:00Z"/>
              </w:rPr>
            </w:pPr>
            <w:ins w:id="261" w:author="Ericsson" w:date="2023-03-21T15:38:00Z">
              <w:r>
                <w:t>integer</w:t>
              </w:r>
            </w:ins>
          </w:p>
        </w:tc>
        <w:tc>
          <w:tcPr>
            <w:tcW w:w="709" w:type="dxa"/>
          </w:tcPr>
          <w:p w14:paraId="4F7629E6" w14:textId="77777777" w:rsidR="00661A53" w:rsidRPr="00FF0BBC" w:rsidRDefault="00661A53" w:rsidP="000F720A">
            <w:pPr>
              <w:pStyle w:val="TAC"/>
              <w:rPr>
                <w:ins w:id="262" w:author="Ericsson" w:date="2023-03-21T15:38:00Z"/>
              </w:rPr>
            </w:pPr>
            <w:ins w:id="263" w:author="Ericsson" w:date="2023-03-21T15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322949" w14:textId="77777777" w:rsidR="00661A53" w:rsidRPr="00FF0BBC" w:rsidRDefault="00661A53" w:rsidP="00333394">
            <w:pPr>
              <w:pStyle w:val="TAL"/>
              <w:rPr>
                <w:ins w:id="264" w:author="Ericsson" w:date="2023-03-21T15:38:00Z"/>
              </w:rPr>
            </w:pPr>
            <w:ins w:id="265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66688FF" w14:textId="77777777" w:rsidR="00661A53" w:rsidRDefault="00661A53" w:rsidP="000F720A">
            <w:pPr>
              <w:pStyle w:val="TAL"/>
              <w:rPr>
                <w:ins w:id="266" w:author="Ericsson" w:date="2023-03-21T15:38:00Z"/>
                <w:rFonts w:cs="Arial"/>
                <w:szCs w:val="18"/>
              </w:rPr>
            </w:pPr>
            <w:ins w:id="267" w:author="Ericsson" w:date="2023-03-21T15:38:00Z">
              <w:r w:rsidRPr="00C31A4B">
                <w:rPr>
                  <w:rFonts w:cs="Arial"/>
                  <w:szCs w:val="18"/>
                </w:rPr>
                <w:t>Identifies the maximum number of</w:t>
              </w:r>
              <w:r>
                <w:rPr>
                  <w:rFonts w:cs="Arial"/>
                  <w:szCs w:val="18"/>
                </w:rPr>
                <w:t xml:space="preserve"> reports.</w:t>
              </w:r>
            </w:ins>
          </w:p>
          <w:p w14:paraId="16A27050" w14:textId="4DEA6C61" w:rsidR="00661A53" w:rsidRPr="00FF0BBC" w:rsidRDefault="00661A53" w:rsidP="000F720A">
            <w:pPr>
              <w:pStyle w:val="TAL"/>
              <w:rPr>
                <w:ins w:id="268" w:author="Ericsson" w:date="2023-03-21T15:38:00Z"/>
                <w:rFonts w:cs="Arial"/>
                <w:szCs w:val="18"/>
              </w:rPr>
            </w:pPr>
            <w:ins w:id="269" w:author="Ericsson" w:date="2023-03-21T15:38:00Z">
              <w:r>
                <w:rPr>
                  <w:rFonts w:cs="Arial"/>
                  <w:szCs w:val="18"/>
                </w:rPr>
                <w:t xml:space="preserve">One-time reporting can be done by setting the </w:t>
              </w:r>
              <w:r w:rsidRPr="00E41906">
                <w:rPr>
                  <w:lang w:eastAsia="zh-CN"/>
                </w:rPr>
                <w:t>maxNumOfReps</w:t>
              </w:r>
              <w:r>
                <w:rPr>
                  <w:lang w:eastAsia="zh-CN"/>
                </w:rPr>
                <w:t>=1</w:t>
              </w:r>
            </w:ins>
          </w:p>
        </w:tc>
        <w:tc>
          <w:tcPr>
            <w:tcW w:w="1344" w:type="dxa"/>
          </w:tcPr>
          <w:p w14:paraId="70BB7717" w14:textId="77777777" w:rsidR="00661A53" w:rsidRPr="00FF0BBC" w:rsidRDefault="00661A53" w:rsidP="000F720A">
            <w:pPr>
              <w:pStyle w:val="TAL"/>
              <w:rPr>
                <w:ins w:id="27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F968709" w14:textId="77777777" w:rsidTr="00032F64">
        <w:trPr>
          <w:trHeight w:val="842"/>
          <w:jc w:val="center"/>
          <w:ins w:id="271" w:author="Ericsson" w:date="2023-03-21T15:38:00Z"/>
        </w:trPr>
        <w:tc>
          <w:tcPr>
            <w:tcW w:w="1880" w:type="dxa"/>
          </w:tcPr>
          <w:p w14:paraId="6D050E44" w14:textId="77777777" w:rsidR="00661A53" w:rsidRPr="00FF0BBC" w:rsidRDefault="00661A53" w:rsidP="000F720A">
            <w:pPr>
              <w:pStyle w:val="TAL"/>
              <w:rPr>
                <w:ins w:id="272" w:author="Ericsson" w:date="2023-03-21T15:38:00Z"/>
                <w:lang w:eastAsia="zh-CN"/>
              </w:rPr>
            </w:pPr>
            <w:ins w:id="273" w:author="Ericsson" w:date="2023-03-21T15:38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701" w:type="dxa"/>
          </w:tcPr>
          <w:p w14:paraId="76014375" w14:textId="77777777" w:rsidR="00661A53" w:rsidRPr="00FF0BBC" w:rsidRDefault="00661A53" w:rsidP="000F720A">
            <w:pPr>
              <w:pStyle w:val="TAL"/>
              <w:rPr>
                <w:ins w:id="274" w:author="Ericsson" w:date="2023-03-21T15:38:00Z"/>
                <w:lang w:eastAsia="zh-CN"/>
              </w:rPr>
            </w:pPr>
            <w:ins w:id="275" w:author="Ericsson" w:date="2023-03-21T15:38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709" w:type="dxa"/>
          </w:tcPr>
          <w:p w14:paraId="2985C9FB" w14:textId="77777777" w:rsidR="00661A53" w:rsidRPr="00FF0BBC" w:rsidRDefault="00661A53" w:rsidP="000F720A">
            <w:pPr>
              <w:pStyle w:val="TAC"/>
              <w:rPr>
                <w:ins w:id="276" w:author="Ericsson" w:date="2023-03-21T15:38:00Z"/>
                <w:lang w:eastAsia="zh-CN"/>
              </w:rPr>
            </w:pPr>
            <w:ins w:id="277" w:author="Ericsson" w:date="2023-03-21T15:38:00Z">
              <w:r>
                <w:t>C</w:t>
              </w:r>
            </w:ins>
          </w:p>
        </w:tc>
        <w:tc>
          <w:tcPr>
            <w:tcW w:w="1134" w:type="dxa"/>
          </w:tcPr>
          <w:p w14:paraId="0CA25A02" w14:textId="77777777" w:rsidR="00661A53" w:rsidRPr="00FF0BBC" w:rsidRDefault="00661A53" w:rsidP="00333394">
            <w:pPr>
              <w:pStyle w:val="TAL"/>
              <w:rPr>
                <w:ins w:id="278" w:author="Ericsson" w:date="2023-03-21T15:38:00Z"/>
              </w:rPr>
            </w:pPr>
            <w:ins w:id="279" w:author="Ericsson" w:date="2023-03-21T15:38:00Z">
              <w:r>
                <w:rPr>
                  <w:lang w:eastAsia="zh-CN"/>
                </w:rPr>
                <w:t>0..</w:t>
              </w:r>
              <w:r w:rsidRPr="00FF0BBC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B63BE91" w14:textId="77777777" w:rsidR="00661A53" w:rsidRDefault="00661A53" w:rsidP="000F720A">
            <w:pPr>
              <w:pStyle w:val="TAL"/>
              <w:rPr>
                <w:ins w:id="280" w:author="Ericsson" w:date="2023-03-21T15:38:00Z"/>
                <w:rFonts w:eastAsia="Times New Roman" w:cs="Arial"/>
                <w:szCs w:val="18"/>
              </w:rPr>
            </w:pPr>
            <w:ins w:id="281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This attribute indicates the expiry time of the subscription, after which the NEF shall not send any notifications and the subscription becomes invalid. </w:t>
              </w:r>
            </w:ins>
          </w:p>
          <w:p w14:paraId="4C929139" w14:textId="77777777" w:rsidR="00661A53" w:rsidRDefault="00661A53" w:rsidP="000F720A">
            <w:pPr>
              <w:pStyle w:val="TAL"/>
              <w:rPr>
                <w:ins w:id="282" w:author="Ericsson" w:date="2023-03-21T15:38:00Z"/>
                <w:rFonts w:eastAsia="Times New Roman" w:cs="Arial"/>
                <w:szCs w:val="18"/>
              </w:rPr>
            </w:pPr>
          </w:p>
          <w:p w14:paraId="2DDA1BAA" w14:textId="77777777" w:rsidR="00661A53" w:rsidRPr="00FF0BBC" w:rsidRDefault="00661A53" w:rsidP="000F720A">
            <w:pPr>
              <w:pStyle w:val="TAL"/>
              <w:rPr>
                <w:ins w:id="283" w:author="Ericsson" w:date="2023-03-21T15:38:00Z"/>
                <w:rFonts w:cs="Arial"/>
                <w:szCs w:val="18"/>
                <w:lang w:eastAsia="zh-CN"/>
              </w:rPr>
            </w:pPr>
            <w:ins w:id="284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It </w:t>
              </w:r>
              <w:r>
                <w:rPr>
                  <w:rFonts w:eastAsia="Times New Roman" w:cs="Arial"/>
                  <w:szCs w:val="18"/>
                </w:rPr>
                <w:t>shall</w:t>
              </w:r>
              <w:r w:rsidRPr="004D1672">
                <w:rPr>
                  <w:rFonts w:eastAsia="Times New Roman" w:cs="Arial"/>
                  <w:szCs w:val="18"/>
                </w:rPr>
                <w:t xml:space="preserve"> be included in a</w:t>
              </w:r>
              <w:r>
                <w:rPr>
                  <w:rFonts w:eastAsia="Times New Roman" w:cs="Arial"/>
                  <w:szCs w:val="18"/>
                </w:rPr>
                <w:t>n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accepted </w:t>
              </w:r>
              <w:r w:rsidRPr="004D1672">
                <w:rPr>
                  <w:rFonts w:eastAsia="Times New Roman" w:cs="Arial"/>
                  <w:szCs w:val="18"/>
                </w:rPr>
                <w:t>subscription response</w:t>
              </w:r>
              <w:r>
                <w:rPr>
                  <w:rFonts w:eastAsia="Times New Roman" w:cs="Arial"/>
                  <w:szCs w:val="18"/>
                </w:rPr>
                <w:t xml:space="preserve"> and not one-time reporting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if </w:t>
              </w:r>
              <w:r w:rsidRPr="004D1672">
                <w:rPr>
                  <w:rFonts w:eastAsia="Times New Roman" w:cs="Arial"/>
                  <w:szCs w:val="18"/>
                </w:rPr>
                <w:t>operator policies</w:t>
              </w:r>
              <w:r>
                <w:rPr>
                  <w:rFonts w:eastAsia="Times New Roman" w:cs="Arial"/>
                  <w:szCs w:val="18"/>
                </w:rPr>
                <w:t xml:space="preserve"> require.</w:t>
              </w:r>
            </w:ins>
          </w:p>
        </w:tc>
        <w:tc>
          <w:tcPr>
            <w:tcW w:w="1344" w:type="dxa"/>
          </w:tcPr>
          <w:p w14:paraId="23640813" w14:textId="77777777" w:rsidR="00661A53" w:rsidRPr="00FF0BBC" w:rsidRDefault="00661A53" w:rsidP="000F720A">
            <w:pPr>
              <w:pStyle w:val="TAL"/>
              <w:rPr>
                <w:ins w:id="285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263A26B" w14:textId="77777777" w:rsidTr="00032F64">
        <w:trPr>
          <w:trHeight w:val="842"/>
          <w:jc w:val="center"/>
          <w:ins w:id="286" w:author="Ericsson" w:date="2023-03-21T15:38:00Z"/>
        </w:trPr>
        <w:tc>
          <w:tcPr>
            <w:tcW w:w="1880" w:type="dxa"/>
          </w:tcPr>
          <w:p w14:paraId="5CC73EB5" w14:textId="77777777" w:rsidR="00661A53" w:rsidRDefault="00661A53" w:rsidP="000F720A">
            <w:pPr>
              <w:pStyle w:val="TAL"/>
              <w:rPr>
                <w:ins w:id="287" w:author="Ericsson" w:date="2023-03-21T15:38:00Z"/>
                <w:lang w:eastAsia="zh-CN"/>
              </w:rPr>
            </w:pPr>
            <w:ins w:id="288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62BD88CF" w14:textId="77777777" w:rsidR="00661A53" w:rsidRPr="00FF0BBC" w:rsidRDefault="00661A53" w:rsidP="000F720A">
            <w:pPr>
              <w:pStyle w:val="TAL"/>
              <w:rPr>
                <w:ins w:id="289" w:author="Ericsson" w:date="2023-03-21T15:38:00Z"/>
                <w:lang w:eastAsia="zh-CN"/>
              </w:rPr>
            </w:pPr>
            <w:ins w:id="290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1C364BFC" w14:textId="77777777" w:rsidR="00661A53" w:rsidRDefault="00661A53" w:rsidP="000F720A">
            <w:pPr>
              <w:pStyle w:val="TAC"/>
              <w:rPr>
                <w:ins w:id="291" w:author="Ericsson" w:date="2023-03-21T15:38:00Z"/>
              </w:rPr>
            </w:pPr>
            <w:ins w:id="292" w:author="Ericsson" w:date="2023-03-21T15:38:00Z">
              <w:r>
                <w:t>O</w:t>
              </w:r>
            </w:ins>
          </w:p>
        </w:tc>
        <w:tc>
          <w:tcPr>
            <w:tcW w:w="1134" w:type="dxa"/>
          </w:tcPr>
          <w:p w14:paraId="6A0DD3C4" w14:textId="77777777" w:rsidR="00661A53" w:rsidRPr="00FF0BBC" w:rsidRDefault="00661A53" w:rsidP="00333394">
            <w:pPr>
              <w:pStyle w:val="TAL"/>
              <w:rPr>
                <w:ins w:id="293" w:author="Ericsson" w:date="2023-03-21T15:38:00Z"/>
                <w:lang w:eastAsia="zh-CN"/>
              </w:rPr>
            </w:pPr>
            <w:ins w:id="294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F820283" w14:textId="77777777" w:rsidR="00661A53" w:rsidRDefault="00661A53" w:rsidP="000F720A">
            <w:pPr>
              <w:pStyle w:val="TAL"/>
              <w:rPr>
                <w:ins w:id="295" w:author="Ericsson" w:date="2023-03-21T15:38:00Z"/>
                <w:rFonts w:cs="Arial"/>
                <w:szCs w:val="18"/>
                <w:lang w:eastAsia="zh-CN"/>
              </w:rPr>
            </w:pPr>
            <w:ins w:id="296" w:author="Ericsson" w:date="2023-03-21T15:38:00Z">
              <w:r>
                <w:rPr>
                  <w:rFonts w:cs="Arial"/>
                  <w:szCs w:val="18"/>
                  <w:lang w:eastAsia="zh-CN"/>
                </w:rPr>
                <w:t>Identifies a DNAI.</w:t>
              </w:r>
            </w:ins>
          </w:p>
          <w:p w14:paraId="29A71C2E" w14:textId="77777777" w:rsidR="00661A53" w:rsidRDefault="00661A53" w:rsidP="000F720A">
            <w:pPr>
              <w:pStyle w:val="TAL"/>
              <w:rPr>
                <w:ins w:id="297" w:author="Ericsson" w:date="2023-03-21T15:38:00Z"/>
                <w:rFonts w:cs="Arial"/>
                <w:szCs w:val="18"/>
                <w:lang w:eastAsia="zh-CN"/>
              </w:rPr>
            </w:pPr>
          </w:p>
          <w:p w14:paraId="0AF0DA38" w14:textId="77777777" w:rsidR="00661A53" w:rsidRPr="00FF0BBC" w:rsidRDefault="00661A53" w:rsidP="000F720A">
            <w:pPr>
              <w:pStyle w:val="TAL"/>
              <w:rPr>
                <w:ins w:id="298" w:author="Ericsson" w:date="2023-03-21T15:38:00Z"/>
                <w:rFonts w:cs="Arial"/>
                <w:szCs w:val="18"/>
                <w:lang w:eastAsia="zh-CN"/>
              </w:rPr>
            </w:pPr>
            <w:ins w:id="299" w:author="Ericsson" w:date="2023-03-21T15:38:00Z">
              <w:r>
                <w:rPr>
                  <w:rFonts w:cs="Arial"/>
                  <w:szCs w:val="18"/>
                  <w:lang w:eastAsia="zh-CN"/>
                </w:rPr>
                <w:t>It shall be included in a subscription response if it is available.</w:t>
              </w:r>
            </w:ins>
          </w:p>
        </w:tc>
        <w:tc>
          <w:tcPr>
            <w:tcW w:w="1344" w:type="dxa"/>
          </w:tcPr>
          <w:p w14:paraId="54F05116" w14:textId="77777777" w:rsidR="00661A53" w:rsidRPr="00FF0BBC" w:rsidRDefault="00661A53" w:rsidP="000F720A">
            <w:pPr>
              <w:pStyle w:val="TAL"/>
              <w:rPr>
                <w:ins w:id="30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58EDDDC6" w14:textId="77777777" w:rsidTr="00032F64">
        <w:trPr>
          <w:trHeight w:val="663"/>
          <w:jc w:val="center"/>
          <w:ins w:id="301" w:author="Ericsson" w:date="2023-03-21T15:38:00Z"/>
        </w:trPr>
        <w:tc>
          <w:tcPr>
            <w:tcW w:w="1880" w:type="dxa"/>
          </w:tcPr>
          <w:p w14:paraId="635AAC26" w14:textId="77777777" w:rsidR="00661A53" w:rsidRDefault="00661A53" w:rsidP="000F720A">
            <w:pPr>
              <w:pStyle w:val="TAL"/>
              <w:rPr>
                <w:ins w:id="302" w:author="Ericsson" w:date="2023-03-21T15:38:00Z"/>
                <w:lang w:eastAsia="zh-CN"/>
              </w:rPr>
            </w:pPr>
            <w:ins w:id="303" w:author="Ericsson" w:date="2023-03-21T15:38:00Z">
              <w:r>
                <w:rPr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288B205F" w14:textId="77777777" w:rsidR="00661A53" w:rsidRDefault="00661A53" w:rsidP="000F720A">
            <w:pPr>
              <w:pStyle w:val="TAL"/>
              <w:rPr>
                <w:ins w:id="304" w:author="Ericsson" w:date="2023-03-21T15:38:00Z"/>
                <w:lang w:eastAsia="zh-CN"/>
              </w:rPr>
            </w:pPr>
            <w:ins w:id="305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709" w:type="dxa"/>
          </w:tcPr>
          <w:p w14:paraId="7C65ABEF" w14:textId="77777777" w:rsidR="00661A53" w:rsidRDefault="00661A53" w:rsidP="000F720A">
            <w:pPr>
              <w:pStyle w:val="TAC"/>
              <w:rPr>
                <w:ins w:id="306" w:author="Ericsson" w:date="2023-03-21T15:38:00Z"/>
              </w:rPr>
            </w:pPr>
            <w:ins w:id="307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381DE57" w14:textId="77777777" w:rsidR="00661A53" w:rsidRDefault="00661A53" w:rsidP="00333394">
            <w:pPr>
              <w:pStyle w:val="TAL"/>
              <w:rPr>
                <w:ins w:id="308" w:author="Ericsson" w:date="2023-03-21T15:38:00Z"/>
                <w:lang w:eastAsia="zh-CN"/>
              </w:rPr>
            </w:pPr>
            <w:ins w:id="309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83BACD0" w14:textId="77777777" w:rsidR="00661A53" w:rsidRDefault="00661A53" w:rsidP="000F720A">
            <w:pPr>
              <w:pStyle w:val="TAL"/>
              <w:rPr>
                <w:ins w:id="310" w:author="Ericsson" w:date="2023-03-21T15:38:00Z"/>
                <w:rFonts w:cs="Arial"/>
                <w:szCs w:val="18"/>
                <w:lang w:eastAsia="zh-CN"/>
              </w:rPr>
            </w:pPr>
            <w:ins w:id="311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URI to be used for DNAI Mapping information reporting.</w:t>
              </w:r>
            </w:ins>
          </w:p>
        </w:tc>
        <w:tc>
          <w:tcPr>
            <w:tcW w:w="1344" w:type="dxa"/>
          </w:tcPr>
          <w:p w14:paraId="74616F0B" w14:textId="77777777" w:rsidR="00661A53" w:rsidRPr="00FF0BBC" w:rsidRDefault="00661A53" w:rsidP="000F720A">
            <w:pPr>
              <w:pStyle w:val="TAL"/>
              <w:rPr>
                <w:ins w:id="31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114B5AB" w14:textId="77777777" w:rsidTr="00032F64">
        <w:trPr>
          <w:trHeight w:val="842"/>
          <w:jc w:val="center"/>
          <w:ins w:id="313" w:author="Ericsson" w:date="2023-03-21T15:38:00Z"/>
        </w:trPr>
        <w:tc>
          <w:tcPr>
            <w:tcW w:w="1880" w:type="dxa"/>
          </w:tcPr>
          <w:p w14:paraId="3861DA9C" w14:textId="77777777" w:rsidR="00661A53" w:rsidRDefault="00661A53" w:rsidP="000F720A">
            <w:pPr>
              <w:pStyle w:val="TAL"/>
              <w:rPr>
                <w:ins w:id="314" w:author="Ericsson" w:date="2023-03-21T15:38:00Z"/>
                <w:lang w:eastAsia="zh-CN"/>
              </w:rPr>
            </w:pPr>
            <w:ins w:id="315" w:author="Ericsson" w:date="2023-03-21T15:38:00Z">
              <w:r w:rsidRPr="00FF0BBC">
                <w:t>requestTestNotification</w:t>
              </w:r>
            </w:ins>
          </w:p>
        </w:tc>
        <w:tc>
          <w:tcPr>
            <w:tcW w:w="1701" w:type="dxa"/>
          </w:tcPr>
          <w:p w14:paraId="1D0C58CF" w14:textId="77777777" w:rsidR="00661A53" w:rsidRDefault="00661A53" w:rsidP="000F720A">
            <w:pPr>
              <w:pStyle w:val="TAL"/>
              <w:rPr>
                <w:ins w:id="316" w:author="Ericsson" w:date="2023-03-21T15:38:00Z"/>
                <w:lang w:eastAsia="zh-CN"/>
              </w:rPr>
            </w:pPr>
            <w:ins w:id="317" w:author="Ericsson" w:date="2023-03-21T15:38:00Z">
              <w:r w:rsidRPr="00FF0BBC">
                <w:t>boolean</w:t>
              </w:r>
            </w:ins>
          </w:p>
        </w:tc>
        <w:tc>
          <w:tcPr>
            <w:tcW w:w="709" w:type="dxa"/>
          </w:tcPr>
          <w:p w14:paraId="7DB7B145" w14:textId="77777777" w:rsidR="00661A53" w:rsidRDefault="00661A53" w:rsidP="000F720A">
            <w:pPr>
              <w:pStyle w:val="TAC"/>
              <w:rPr>
                <w:ins w:id="318" w:author="Ericsson" w:date="2023-03-21T15:38:00Z"/>
              </w:rPr>
            </w:pPr>
            <w:ins w:id="319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18AD7D" w14:textId="77777777" w:rsidR="00661A53" w:rsidRDefault="00661A53" w:rsidP="00333394">
            <w:pPr>
              <w:pStyle w:val="TAL"/>
              <w:rPr>
                <w:ins w:id="320" w:author="Ericsson" w:date="2023-03-21T15:38:00Z"/>
                <w:lang w:eastAsia="zh-CN"/>
              </w:rPr>
            </w:pPr>
            <w:ins w:id="321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CC44CFB" w14:textId="77777777" w:rsidR="00661A53" w:rsidRDefault="00661A53" w:rsidP="000F720A">
            <w:pPr>
              <w:pStyle w:val="TAL"/>
              <w:rPr>
                <w:ins w:id="322" w:author="Ericsson" w:date="2023-03-21T15:38:00Z"/>
                <w:rFonts w:cs="Arial"/>
                <w:szCs w:val="18"/>
                <w:lang w:eastAsia="zh-CN"/>
              </w:rPr>
            </w:pPr>
            <w:ins w:id="323" w:author="Ericsson" w:date="2023-03-21T15:38:00Z">
              <w:r w:rsidRPr="00FF0BBC">
                <w:rPr>
                  <w:lang w:eastAsia="zh-CN"/>
                </w:rPr>
                <w:t>Set to true by the AF to request the NEF to send a test notification as defined in clause</w:t>
              </w:r>
              <w:r w:rsidRPr="00FF0BBC">
                <w:rPr>
                  <w:lang w:val="en-US" w:eastAsia="zh-CN"/>
                </w:rPr>
                <w:t> </w:t>
              </w:r>
              <w:r w:rsidRPr="00FF0BBC">
                <w:rPr>
                  <w:lang w:eastAsia="zh-CN"/>
                </w:rPr>
                <w:t>5.2.5.3 of 3GPP TS 29.</w:t>
              </w:r>
              <w:r w:rsidRPr="00FF0BBC">
                <w:rPr>
                  <w:lang w:val="en-US" w:eastAsia="zh-CN"/>
                </w:rPr>
                <w:t>122 [4]</w:t>
              </w:r>
              <w:r w:rsidRPr="00FF0BBC"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</w:tcPr>
          <w:p w14:paraId="21CA1858" w14:textId="77777777" w:rsidR="00661A53" w:rsidRPr="00FF0BBC" w:rsidRDefault="00661A53" w:rsidP="000F720A">
            <w:pPr>
              <w:pStyle w:val="TAL"/>
              <w:rPr>
                <w:ins w:id="324" w:author="Ericsson" w:date="2023-03-21T15:38:00Z"/>
                <w:rFonts w:cs="Arial"/>
                <w:szCs w:val="18"/>
              </w:rPr>
            </w:pPr>
            <w:ins w:id="325" w:author="Ericsson" w:date="2023-03-21T15:38:00Z">
              <w:r w:rsidRPr="00FF0BBC">
                <w:t>Notification_test_event</w:t>
              </w:r>
            </w:ins>
          </w:p>
        </w:tc>
      </w:tr>
      <w:tr w:rsidR="00661A53" w:rsidRPr="00FF0BBC" w14:paraId="4DA85E36" w14:textId="77777777" w:rsidTr="00032F64">
        <w:trPr>
          <w:trHeight w:val="842"/>
          <w:jc w:val="center"/>
          <w:ins w:id="326" w:author="Ericsson" w:date="2023-03-21T15:38:00Z"/>
        </w:trPr>
        <w:tc>
          <w:tcPr>
            <w:tcW w:w="1880" w:type="dxa"/>
          </w:tcPr>
          <w:p w14:paraId="728A48D2" w14:textId="77777777" w:rsidR="00661A53" w:rsidRDefault="00661A53" w:rsidP="000F720A">
            <w:pPr>
              <w:pStyle w:val="TAL"/>
              <w:rPr>
                <w:ins w:id="327" w:author="Ericsson" w:date="2023-03-21T15:38:00Z"/>
                <w:lang w:eastAsia="zh-CN"/>
              </w:rPr>
            </w:pPr>
            <w:ins w:id="328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1701" w:type="dxa"/>
          </w:tcPr>
          <w:p w14:paraId="3E18891D" w14:textId="77777777" w:rsidR="00661A53" w:rsidRDefault="00661A53" w:rsidP="000F720A">
            <w:pPr>
              <w:pStyle w:val="TAL"/>
              <w:rPr>
                <w:ins w:id="329" w:author="Ericsson" w:date="2023-03-21T15:38:00Z"/>
                <w:lang w:eastAsia="zh-CN"/>
              </w:rPr>
            </w:pPr>
            <w:ins w:id="330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</w:tcPr>
          <w:p w14:paraId="4E50FBDF" w14:textId="77777777" w:rsidR="00661A53" w:rsidRDefault="00661A53" w:rsidP="000F720A">
            <w:pPr>
              <w:pStyle w:val="TAC"/>
              <w:rPr>
                <w:ins w:id="331" w:author="Ericsson" w:date="2023-03-21T15:38:00Z"/>
              </w:rPr>
            </w:pPr>
            <w:ins w:id="332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DB67CA" w14:textId="77777777" w:rsidR="00661A53" w:rsidRDefault="00661A53" w:rsidP="00333394">
            <w:pPr>
              <w:pStyle w:val="TAL"/>
              <w:rPr>
                <w:ins w:id="333" w:author="Ericsson" w:date="2023-03-21T15:38:00Z"/>
                <w:lang w:eastAsia="zh-CN"/>
              </w:rPr>
            </w:pPr>
            <w:ins w:id="334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32978B0" w14:textId="77777777" w:rsidR="00661A53" w:rsidRDefault="00661A53" w:rsidP="000F720A">
            <w:pPr>
              <w:pStyle w:val="TAL"/>
              <w:rPr>
                <w:ins w:id="335" w:author="Ericsson" w:date="2023-03-21T15:38:00Z"/>
                <w:rFonts w:cs="Arial"/>
                <w:szCs w:val="18"/>
                <w:lang w:eastAsia="zh-CN"/>
              </w:rPr>
            </w:pPr>
            <w:ins w:id="336" w:author="Ericsson" w:date="2023-03-21T15:38:00Z">
              <w:r w:rsidRPr="00FF0BBC"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</w:tcPr>
          <w:p w14:paraId="4907DCA4" w14:textId="77777777" w:rsidR="00661A53" w:rsidRPr="00FF0BBC" w:rsidRDefault="00661A53" w:rsidP="000F720A">
            <w:pPr>
              <w:pStyle w:val="TAL"/>
              <w:rPr>
                <w:ins w:id="337" w:author="Ericsson" w:date="2023-03-21T15:38:00Z"/>
                <w:rFonts w:cs="Arial"/>
                <w:szCs w:val="18"/>
              </w:rPr>
            </w:pPr>
            <w:ins w:id="338" w:author="Ericsson" w:date="2023-03-21T15:38:00Z">
              <w:r w:rsidRPr="00FF0BBC">
                <w:rPr>
                  <w:lang w:eastAsia="zh-CN"/>
                </w:rPr>
                <w:t>Notification_websocket</w:t>
              </w:r>
            </w:ins>
          </w:p>
        </w:tc>
      </w:tr>
      <w:tr w:rsidR="00661A53" w:rsidRPr="00FF0BBC" w14:paraId="72CC9BA5" w14:textId="77777777" w:rsidTr="00032F64">
        <w:trPr>
          <w:trHeight w:val="1409"/>
          <w:jc w:val="center"/>
          <w:ins w:id="339" w:author="Ericsson" w:date="2023-03-21T15:38:00Z"/>
        </w:trPr>
        <w:tc>
          <w:tcPr>
            <w:tcW w:w="1880" w:type="dxa"/>
          </w:tcPr>
          <w:p w14:paraId="4F332744" w14:textId="77777777" w:rsidR="00661A53" w:rsidRPr="00FF0BBC" w:rsidRDefault="00661A53" w:rsidP="000F720A">
            <w:pPr>
              <w:pStyle w:val="TAL"/>
              <w:rPr>
                <w:ins w:id="340" w:author="Ericsson" w:date="2023-03-21T15:38:00Z"/>
                <w:lang w:eastAsia="zh-CN"/>
              </w:rPr>
            </w:pPr>
            <w:ins w:id="341" w:author="Ericsson" w:date="2023-03-21T15:38:00Z">
              <w:r w:rsidRPr="00FF0BBC">
                <w:lastRenderedPageBreak/>
                <w:t>suppFeat</w:t>
              </w:r>
            </w:ins>
          </w:p>
        </w:tc>
        <w:tc>
          <w:tcPr>
            <w:tcW w:w="1701" w:type="dxa"/>
          </w:tcPr>
          <w:p w14:paraId="787639E3" w14:textId="77777777" w:rsidR="00661A53" w:rsidRPr="00FF0BBC" w:rsidRDefault="00661A53" w:rsidP="000F720A">
            <w:pPr>
              <w:pStyle w:val="TAL"/>
              <w:rPr>
                <w:ins w:id="342" w:author="Ericsson" w:date="2023-03-21T15:38:00Z"/>
                <w:lang w:eastAsia="zh-CN"/>
              </w:rPr>
            </w:pPr>
            <w:ins w:id="343" w:author="Ericsson" w:date="2023-03-21T15:38:00Z">
              <w:r w:rsidRPr="00FF0BBC">
                <w:t>SupportedFeatures</w:t>
              </w:r>
            </w:ins>
          </w:p>
        </w:tc>
        <w:tc>
          <w:tcPr>
            <w:tcW w:w="709" w:type="dxa"/>
          </w:tcPr>
          <w:p w14:paraId="6A979FAA" w14:textId="77777777" w:rsidR="00661A53" w:rsidRPr="00FF0BBC" w:rsidRDefault="00661A53" w:rsidP="000F720A">
            <w:pPr>
              <w:pStyle w:val="TAC"/>
              <w:rPr>
                <w:ins w:id="344" w:author="Ericsson" w:date="2023-03-21T15:38:00Z"/>
                <w:lang w:eastAsia="zh-CN"/>
              </w:rPr>
            </w:pPr>
            <w:ins w:id="345" w:author="Ericsson" w:date="2023-03-21T15:38:00Z">
              <w:r w:rsidRPr="00FF0BBC">
                <w:t>C</w:t>
              </w:r>
            </w:ins>
          </w:p>
        </w:tc>
        <w:tc>
          <w:tcPr>
            <w:tcW w:w="1134" w:type="dxa"/>
          </w:tcPr>
          <w:p w14:paraId="55D533AB" w14:textId="77777777" w:rsidR="00661A53" w:rsidRPr="00FF0BBC" w:rsidRDefault="00661A53" w:rsidP="00333394">
            <w:pPr>
              <w:pStyle w:val="TAL"/>
              <w:rPr>
                <w:ins w:id="346" w:author="Ericsson" w:date="2023-03-21T15:38:00Z"/>
              </w:rPr>
            </w:pPr>
            <w:ins w:id="347" w:author="Ericsson" w:date="2023-03-21T15:38:00Z">
              <w:r w:rsidRPr="00FF0BBC">
                <w:t>0..1</w:t>
              </w:r>
            </w:ins>
          </w:p>
        </w:tc>
        <w:tc>
          <w:tcPr>
            <w:tcW w:w="2662" w:type="dxa"/>
          </w:tcPr>
          <w:p w14:paraId="6F2C0B13" w14:textId="77777777" w:rsidR="00661A53" w:rsidRPr="00FF0BBC" w:rsidRDefault="00661A53" w:rsidP="000F720A">
            <w:pPr>
              <w:pStyle w:val="TAL"/>
              <w:rPr>
                <w:ins w:id="348" w:author="Ericsson" w:date="2023-03-21T15:38:00Z"/>
              </w:rPr>
            </w:pPr>
            <w:ins w:id="349" w:author="Ericsson" w:date="2023-03-21T15:38:00Z">
              <w:r w:rsidRPr="00FF0BBC">
                <w:t>Indicates the list of Supported features used as described in clause 5.</w:t>
              </w:r>
              <w:r>
                <w:t>30</w:t>
              </w:r>
              <w:r w:rsidRPr="00FF0BBC">
                <w:t>.4.</w:t>
              </w:r>
            </w:ins>
          </w:p>
          <w:p w14:paraId="07B1BD95" w14:textId="77777777" w:rsidR="00661A53" w:rsidRPr="00FF0BBC" w:rsidRDefault="00661A53" w:rsidP="000F720A">
            <w:pPr>
              <w:pStyle w:val="TAL"/>
              <w:rPr>
                <w:ins w:id="350" w:author="Ericsson" w:date="2023-03-21T15:38:00Z"/>
                <w:rFonts w:cs="Arial"/>
                <w:szCs w:val="18"/>
                <w:lang w:eastAsia="zh-CN"/>
              </w:rPr>
            </w:pPr>
            <w:ins w:id="351" w:author="Ericsson" w:date="2023-03-21T15:38:00Z">
              <w:r w:rsidRPr="00FF0BBC">
                <w:t>This attribute shall be provided in the POST request and in the response of successful resource creation.</w:t>
              </w:r>
            </w:ins>
          </w:p>
        </w:tc>
        <w:tc>
          <w:tcPr>
            <w:tcW w:w="1344" w:type="dxa"/>
          </w:tcPr>
          <w:p w14:paraId="48C2C356" w14:textId="77777777" w:rsidR="00661A53" w:rsidRPr="00FF0BBC" w:rsidRDefault="00661A53" w:rsidP="000F720A">
            <w:pPr>
              <w:pStyle w:val="TAL"/>
              <w:rPr>
                <w:ins w:id="35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83B1964" w14:textId="77777777" w:rsidTr="00032F64">
        <w:trPr>
          <w:trHeight w:val="242"/>
          <w:jc w:val="center"/>
          <w:ins w:id="353" w:author="Ericsson" w:date="2023-03-21T15:38:00Z"/>
        </w:trPr>
        <w:tc>
          <w:tcPr>
            <w:tcW w:w="9430" w:type="dxa"/>
            <w:gridSpan w:val="6"/>
          </w:tcPr>
          <w:p w14:paraId="2E7C0E3E" w14:textId="77777777" w:rsidR="00661A53" w:rsidRPr="00614FCD" w:rsidRDefault="00661A53" w:rsidP="00032F64">
            <w:pPr>
              <w:pStyle w:val="TAN"/>
              <w:rPr>
                <w:ins w:id="354" w:author="Ericsson" w:date="2023-03-21T15:38:00Z"/>
                <w:lang w:eastAsia="zh-CN"/>
              </w:rPr>
            </w:pPr>
            <w:ins w:id="355" w:author="Ericsson" w:date="2023-03-21T15:38:00Z">
              <w:r w:rsidRPr="00910B53">
                <w:rPr>
                  <w:lang w:eastAsia="zh-CN"/>
                </w:rPr>
                <w:t>NOTE:</w:t>
              </w:r>
              <w:r w:rsidRPr="00910B53">
                <w:rPr>
                  <w:lang w:eastAsia="zh-CN"/>
                </w:rPr>
                <w:tab/>
                <w:t>One of "</w:t>
              </w:r>
              <w:r w:rsidRPr="00614FCD">
                <w:rPr>
                  <w:lang w:eastAsia="zh-CN"/>
                </w:rPr>
                <w:t>easIpAddrs</w:t>
              </w:r>
              <w:r w:rsidRPr="00910B53">
                <w:rPr>
                  <w:lang w:eastAsia="zh-CN"/>
                </w:rPr>
                <w:t>" or "</w:t>
              </w:r>
              <w:r>
                <w:rPr>
                  <w:lang w:eastAsia="zh-CN"/>
                </w:rPr>
                <w:t>fqdn</w:t>
              </w:r>
              <w:r w:rsidRPr="00910B53">
                <w:rPr>
                  <w:lang w:eastAsia="zh-CN"/>
                </w:rPr>
                <w:t>" attribute shall be provided.</w:t>
              </w:r>
            </w:ins>
          </w:p>
        </w:tc>
      </w:tr>
    </w:tbl>
    <w:p w14:paraId="3E4A0C5C" w14:textId="77777777" w:rsidR="00661A53" w:rsidRDefault="00661A53" w:rsidP="00661A53">
      <w:pPr>
        <w:rPr>
          <w:ins w:id="356" w:author="Ericsson" w:date="2023-03-21T15:38:00Z"/>
        </w:rPr>
      </w:pPr>
    </w:p>
    <w:p w14:paraId="39C90901" w14:textId="77777777" w:rsidR="00661A53" w:rsidRPr="0006361B" w:rsidRDefault="00661A53" w:rsidP="00333394">
      <w:pPr>
        <w:pStyle w:val="Heading5"/>
        <w:rPr>
          <w:ins w:id="357" w:author="Ericsson" w:date="2023-03-21T15:38:00Z"/>
        </w:rPr>
      </w:pPr>
      <w:ins w:id="358" w:author="Ericsson" w:date="2023-03-21T15:38:00Z">
        <w:r w:rsidRPr="0006361B">
          <w:t>5.</w:t>
        </w:r>
        <w:r>
          <w:t>3</w:t>
        </w:r>
        <w:r w:rsidRPr="0006361B">
          <w:t>0.5.2.</w:t>
        </w:r>
        <w:r>
          <w:t>3</w:t>
        </w:r>
        <w:r w:rsidRPr="0006361B">
          <w:tab/>
          <w:t xml:space="preserve">Type: </w:t>
        </w:r>
        <w:r w:rsidRPr="00580E4D">
          <w:t>DnaiMapUpdateNotif</w:t>
        </w:r>
      </w:ins>
    </w:p>
    <w:p w14:paraId="706B2E32" w14:textId="0DE1CC57" w:rsidR="00661A53" w:rsidRPr="008B1C02" w:rsidRDefault="00661A53" w:rsidP="00661A53">
      <w:pPr>
        <w:pStyle w:val="TH"/>
        <w:rPr>
          <w:ins w:id="359" w:author="Ericsson" w:date="2023-03-21T15:38:00Z"/>
        </w:rPr>
      </w:pPr>
      <w:ins w:id="360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>0.5.2.</w:t>
        </w:r>
      </w:ins>
      <w:ins w:id="361" w:author="Maria Liang" w:date="2023-04-19T15:30:00Z">
        <w:r w:rsidR="004C200C">
          <w:t>3</w:t>
        </w:r>
      </w:ins>
      <w:ins w:id="362" w:author="Ericsson" w:date="2023-03-21T15:3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 w:rsidRPr="00580E4D">
          <w:rPr>
            <w:noProof/>
          </w:rPr>
          <w:t>DnaiMapUpdateNotif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42A65659" w14:textId="77777777" w:rsidTr="00032F64">
        <w:trPr>
          <w:trHeight w:val="128"/>
          <w:jc w:val="center"/>
          <w:ins w:id="363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5AD83544" w14:textId="77777777" w:rsidR="00661A53" w:rsidRPr="00FF0BBC" w:rsidRDefault="00661A53" w:rsidP="00333394">
            <w:pPr>
              <w:pStyle w:val="TAH"/>
              <w:rPr>
                <w:ins w:id="364" w:author="Ericsson" w:date="2023-03-21T15:38:00Z"/>
              </w:rPr>
            </w:pPr>
            <w:ins w:id="365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3804A58" w14:textId="77777777" w:rsidR="00661A53" w:rsidRPr="00FF0BBC" w:rsidRDefault="00661A53" w:rsidP="00333394">
            <w:pPr>
              <w:pStyle w:val="TAH"/>
              <w:rPr>
                <w:ins w:id="366" w:author="Ericsson" w:date="2023-03-21T15:38:00Z"/>
              </w:rPr>
            </w:pPr>
            <w:ins w:id="367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BB0E73C" w14:textId="77777777" w:rsidR="00661A53" w:rsidRPr="00FF0BBC" w:rsidRDefault="00661A53" w:rsidP="00333394">
            <w:pPr>
              <w:pStyle w:val="TAH"/>
              <w:rPr>
                <w:ins w:id="368" w:author="Ericsson" w:date="2023-03-21T15:38:00Z"/>
              </w:rPr>
            </w:pPr>
            <w:ins w:id="369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A3DDC3" w14:textId="77777777" w:rsidR="00661A53" w:rsidRPr="00FF0BBC" w:rsidRDefault="00661A53" w:rsidP="00333394">
            <w:pPr>
              <w:pStyle w:val="TAH"/>
              <w:rPr>
                <w:ins w:id="370" w:author="Ericsson" w:date="2023-03-21T15:38:00Z"/>
              </w:rPr>
            </w:pPr>
            <w:ins w:id="371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57F4A13" w14:textId="77777777" w:rsidR="00661A53" w:rsidRPr="00FF0BBC" w:rsidRDefault="00661A53" w:rsidP="00333394">
            <w:pPr>
              <w:pStyle w:val="TAH"/>
              <w:rPr>
                <w:ins w:id="372" w:author="Ericsson" w:date="2023-03-21T15:38:00Z"/>
              </w:rPr>
            </w:pPr>
            <w:ins w:id="373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497247" w14:textId="77777777" w:rsidR="00661A53" w:rsidRPr="00FF0BBC" w:rsidRDefault="00661A53" w:rsidP="00333394">
            <w:pPr>
              <w:pStyle w:val="TAH"/>
              <w:rPr>
                <w:ins w:id="374" w:author="Ericsson" w:date="2023-03-21T15:38:00Z"/>
              </w:rPr>
            </w:pPr>
            <w:ins w:id="375" w:author="Ericsson" w:date="2023-03-21T15:38:00Z">
              <w:r w:rsidRPr="00FF0BBC">
                <w:t>Applicability</w:t>
              </w:r>
            </w:ins>
          </w:p>
          <w:p w14:paraId="5FB1CA2F" w14:textId="77777777" w:rsidR="00661A53" w:rsidRPr="00FF0BBC" w:rsidRDefault="00661A53" w:rsidP="00333394">
            <w:pPr>
              <w:pStyle w:val="TAH"/>
              <w:rPr>
                <w:ins w:id="376" w:author="Ericsson" w:date="2023-03-21T15:38:00Z"/>
              </w:rPr>
            </w:pPr>
            <w:ins w:id="377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2F6FFE39" w14:textId="77777777" w:rsidTr="00032F64">
        <w:trPr>
          <w:trHeight w:val="128"/>
          <w:jc w:val="center"/>
          <w:ins w:id="378" w:author="Ericsson" w:date="2023-03-21T15:38:00Z"/>
        </w:trPr>
        <w:tc>
          <w:tcPr>
            <w:tcW w:w="1880" w:type="dxa"/>
          </w:tcPr>
          <w:p w14:paraId="024B760B" w14:textId="77777777" w:rsidR="00661A53" w:rsidRPr="00FF0BBC" w:rsidRDefault="00661A53" w:rsidP="00333394">
            <w:pPr>
              <w:pStyle w:val="TAL"/>
              <w:rPr>
                <w:ins w:id="379" w:author="Ericsson" w:date="2023-03-21T15:38:00Z"/>
                <w:lang w:eastAsia="zh-CN"/>
              </w:rPr>
            </w:pPr>
            <w:ins w:id="380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701" w:type="dxa"/>
          </w:tcPr>
          <w:p w14:paraId="23FC3214" w14:textId="77777777" w:rsidR="00661A53" w:rsidRPr="00FF0BBC" w:rsidRDefault="00661A53" w:rsidP="00333394">
            <w:pPr>
              <w:pStyle w:val="TAL"/>
              <w:rPr>
                <w:ins w:id="381" w:author="Ericsson" w:date="2023-03-21T15:38:00Z"/>
                <w:lang w:eastAsia="zh-CN"/>
              </w:rPr>
            </w:pPr>
            <w:proofErr w:type="gramStart"/>
            <w:ins w:id="382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DnaiEasAddrMap</w:t>
              </w:r>
              <w:r w:rsidRPr="0032544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19F7F2" w14:textId="77777777" w:rsidR="00661A53" w:rsidRPr="00FF0BBC" w:rsidRDefault="00661A53" w:rsidP="00333394">
            <w:pPr>
              <w:pStyle w:val="TAC"/>
              <w:rPr>
                <w:ins w:id="383" w:author="Ericsson" w:date="2023-03-21T15:38:00Z"/>
                <w:lang w:eastAsia="zh-CN"/>
              </w:rPr>
            </w:pPr>
            <w:ins w:id="384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849BEC2" w14:textId="77777777" w:rsidR="00661A53" w:rsidRPr="00FF0BBC" w:rsidRDefault="00661A53" w:rsidP="00333394">
            <w:pPr>
              <w:pStyle w:val="TAL"/>
              <w:rPr>
                <w:ins w:id="385" w:author="Ericsson" w:date="2023-03-21T15:38:00Z"/>
                <w:lang w:eastAsia="zh-CN"/>
              </w:rPr>
            </w:pPr>
            <w:proofErr w:type="gramStart"/>
            <w:ins w:id="386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1027C2AA" w14:textId="77777777" w:rsidR="00661A53" w:rsidRPr="00FA6662" w:rsidRDefault="00661A53" w:rsidP="00333394">
            <w:pPr>
              <w:pStyle w:val="TAL"/>
              <w:rPr>
                <w:ins w:id="387" w:author="Ericsson" w:date="2023-03-21T15:38:00Z"/>
              </w:rPr>
            </w:pPr>
            <w:ins w:id="388" w:author="Ericsson" w:date="2023-03-21T15:38:00Z">
              <w:r>
                <w:t>Repsent the mapping information between DNAI(s) and EAS address(es).</w:t>
              </w:r>
            </w:ins>
          </w:p>
          <w:p w14:paraId="6063B159" w14:textId="77777777" w:rsidR="00661A53" w:rsidRPr="00FF0BBC" w:rsidRDefault="00661A53" w:rsidP="00333394">
            <w:pPr>
              <w:pStyle w:val="TAL"/>
              <w:rPr>
                <w:ins w:id="389" w:author="Ericsson" w:date="2023-03-21T15:3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6B978902" w14:textId="77777777" w:rsidR="00661A53" w:rsidRPr="00FF0BBC" w:rsidRDefault="00661A53" w:rsidP="00333394">
            <w:pPr>
              <w:pStyle w:val="TAL"/>
              <w:rPr>
                <w:ins w:id="390" w:author="Ericsson" w:date="2023-03-21T15:38:00Z"/>
                <w:rFonts w:cs="Arial"/>
                <w:szCs w:val="18"/>
              </w:rPr>
            </w:pPr>
          </w:p>
        </w:tc>
      </w:tr>
    </w:tbl>
    <w:p w14:paraId="7678AB24" w14:textId="77777777" w:rsidR="00661A53" w:rsidRDefault="00661A53" w:rsidP="00661A53">
      <w:pPr>
        <w:rPr>
          <w:ins w:id="391" w:author="Ericsson" w:date="2023-03-21T15:38:00Z"/>
        </w:rPr>
      </w:pPr>
    </w:p>
    <w:p w14:paraId="0E4A8D80" w14:textId="77777777" w:rsidR="00661A53" w:rsidRPr="0006361B" w:rsidRDefault="00661A53" w:rsidP="00333394">
      <w:pPr>
        <w:pStyle w:val="Heading5"/>
        <w:rPr>
          <w:ins w:id="392" w:author="Ericsson" w:date="2023-03-21T15:38:00Z"/>
        </w:rPr>
      </w:pPr>
      <w:ins w:id="393" w:author="Ericsson" w:date="2023-03-21T15:38:00Z">
        <w:r>
          <w:t>5</w:t>
        </w:r>
        <w:r w:rsidRPr="0006361B">
          <w:t>.</w:t>
        </w:r>
        <w:r>
          <w:t>3</w:t>
        </w:r>
        <w:r w:rsidRPr="0006361B">
          <w:t>0.5.2.</w:t>
        </w:r>
        <w:r>
          <w:t>4</w:t>
        </w:r>
        <w:r w:rsidRPr="0006361B">
          <w:tab/>
          <w:t xml:space="preserve">Type: </w:t>
        </w:r>
        <w:r>
          <w:t>DnaiEasAddrMap</w:t>
        </w:r>
      </w:ins>
    </w:p>
    <w:p w14:paraId="5D232012" w14:textId="1A4502AE" w:rsidR="00661A53" w:rsidRPr="008B1C02" w:rsidRDefault="00661A53" w:rsidP="00661A53">
      <w:pPr>
        <w:pStyle w:val="TH"/>
        <w:rPr>
          <w:ins w:id="394" w:author="Ericsson" w:date="2023-03-21T15:38:00Z"/>
        </w:rPr>
      </w:pPr>
      <w:ins w:id="395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>0.5.2.</w:t>
        </w:r>
      </w:ins>
      <w:ins w:id="396" w:author="Maria Liang" w:date="2023-04-19T15:30:00Z">
        <w:r w:rsidR="004C200C">
          <w:t>4</w:t>
        </w:r>
      </w:ins>
      <w:ins w:id="397" w:author="Ericsson" w:date="2023-03-21T15:3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 w:rsidRPr="003E5B79">
          <w:rPr>
            <w:noProof/>
          </w:rPr>
          <w:t>DnaiEasAdd</w:t>
        </w:r>
        <w:r>
          <w:rPr>
            <w:noProof/>
          </w:rPr>
          <w:t>r</w:t>
        </w:r>
        <w:r w:rsidRPr="003E5B79">
          <w:rPr>
            <w:noProof/>
          </w:rPr>
          <w:t>Map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3F78B5E7" w14:textId="77777777" w:rsidTr="00032F64">
        <w:trPr>
          <w:trHeight w:val="128"/>
          <w:jc w:val="center"/>
          <w:ins w:id="398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279231B3" w14:textId="77777777" w:rsidR="00661A53" w:rsidRPr="00FF0BBC" w:rsidRDefault="00661A53" w:rsidP="00333394">
            <w:pPr>
              <w:pStyle w:val="TAH"/>
              <w:rPr>
                <w:ins w:id="399" w:author="Ericsson" w:date="2023-03-21T15:38:00Z"/>
              </w:rPr>
            </w:pPr>
            <w:ins w:id="400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896DBB" w14:textId="77777777" w:rsidR="00661A53" w:rsidRPr="00FF0BBC" w:rsidRDefault="00661A53" w:rsidP="00333394">
            <w:pPr>
              <w:pStyle w:val="TAH"/>
              <w:rPr>
                <w:ins w:id="401" w:author="Ericsson" w:date="2023-03-21T15:38:00Z"/>
              </w:rPr>
            </w:pPr>
            <w:ins w:id="402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9436045" w14:textId="77777777" w:rsidR="00661A53" w:rsidRPr="00FF0BBC" w:rsidRDefault="00661A53" w:rsidP="00333394">
            <w:pPr>
              <w:pStyle w:val="TAH"/>
              <w:rPr>
                <w:ins w:id="403" w:author="Ericsson" w:date="2023-03-21T15:38:00Z"/>
              </w:rPr>
            </w:pPr>
            <w:ins w:id="404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D11FE4" w14:textId="77777777" w:rsidR="00661A53" w:rsidRPr="00FF0BBC" w:rsidRDefault="00661A53" w:rsidP="00333394">
            <w:pPr>
              <w:pStyle w:val="TAH"/>
              <w:rPr>
                <w:ins w:id="405" w:author="Ericsson" w:date="2023-03-21T15:38:00Z"/>
              </w:rPr>
            </w:pPr>
            <w:ins w:id="406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9C14C16" w14:textId="77777777" w:rsidR="00661A53" w:rsidRPr="00FF0BBC" w:rsidRDefault="00661A53" w:rsidP="00333394">
            <w:pPr>
              <w:pStyle w:val="TAH"/>
              <w:rPr>
                <w:ins w:id="407" w:author="Ericsson" w:date="2023-03-21T15:38:00Z"/>
              </w:rPr>
            </w:pPr>
            <w:ins w:id="408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3790D52A" w14:textId="77777777" w:rsidR="00661A53" w:rsidRPr="00FF0BBC" w:rsidRDefault="00661A53" w:rsidP="00333394">
            <w:pPr>
              <w:pStyle w:val="TAH"/>
              <w:rPr>
                <w:ins w:id="409" w:author="Ericsson" w:date="2023-03-21T15:38:00Z"/>
              </w:rPr>
            </w:pPr>
            <w:ins w:id="410" w:author="Ericsson" w:date="2023-03-21T15:38:00Z">
              <w:r w:rsidRPr="00FF0BBC">
                <w:t>Applicability</w:t>
              </w:r>
            </w:ins>
          </w:p>
          <w:p w14:paraId="4A4E78AF" w14:textId="77777777" w:rsidR="00661A53" w:rsidRPr="00FF0BBC" w:rsidRDefault="00661A53" w:rsidP="00333394">
            <w:pPr>
              <w:pStyle w:val="TAH"/>
              <w:rPr>
                <w:ins w:id="411" w:author="Ericsson" w:date="2023-03-21T15:38:00Z"/>
              </w:rPr>
            </w:pPr>
            <w:ins w:id="412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074E8457" w14:textId="77777777" w:rsidTr="00032F64">
        <w:trPr>
          <w:trHeight w:val="128"/>
          <w:jc w:val="center"/>
          <w:ins w:id="413" w:author="Ericsson" w:date="2023-03-21T15:38:00Z"/>
        </w:trPr>
        <w:tc>
          <w:tcPr>
            <w:tcW w:w="1880" w:type="dxa"/>
          </w:tcPr>
          <w:p w14:paraId="14E74114" w14:textId="77777777" w:rsidR="00661A53" w:rsidRPr="00FF0BBC" w:rsidRDefault="00661A53" w:rsidP="00333394">
            <w:pPr>
              <w:pStyle w:val="TAL"/>
              <w:rPr>
                <w:ins w:id="414" w:author="Ericsson" w:date="2023-03-21T15:38:00Z"/>
                <w:lang w:eastAsia="zh-CN"/>
              </w:rPr>
            </w:pPr>
            <w:ins w:id="415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06B84DCC" w14:textId="77777777" w:rsidR="00661A53" w:rsidRPr="00FF0BBC" w:rsidRDefault="00661A53" w:rsidP="00333394">
            <w:pPr>
              <w:pStyle w:val="TAL"/>
              <w:rPr>
                <w:ins w:id="416" w:author="Ericsson" w:date="2023-03-21T15:38:00Z"/>
                <w:lang w:eastAsia="zh-CN"/>
              </w:rPr>
            </w:pPr>
            <w:ins w:id="417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678D410E" w14:textId="77777777" w:rsidR="00661A53" w:rsidRPr="00FF0BBC" w:rsidRDefault="00661A53" w:rsidP="00333394">
            <w:pPr>
              <w:pStyle w:val="TAC"/>
              <w:rPr>
                <w:ins w:id="418" w:author="Ericsson" w:date="2023-03-21T15:38:00Z"/>
                <w:lang w:eastAsia="zh-CN"/>
              </w:rPr>
            </w:pPr>
            <w:ins w:id="419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105ADE6" w14:textId="77777777" w:rsidR="00661A53" w:rsidRPr="00FF0BBC" w:rsidRDefault="00661A53" w:rsidP="00333394">
            <w:pPr>
              <w:pStyle w:val="TAL"/>
              <w:rPr>
                <w:ins w:id="420" w:author="Ericsson" w:date="2023-03-21T15:38:00Z"/>
                <w:lang w:eastAsia="zh-CN"/>
              </w:rPr>
            </w:pPr>
            <w:ins w:id="421" w:author="Ericsson" w:date="2023-03-21T15:38:00Z">
              <w:r w:rsidRPr="00325444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1ED150A" w14:textId="77777777" w:rsidR="00661A53" w:rsidRPr="00FF0BBC" w:rsidRDefault="00661A53" w:rsidP="00333394">
            <w:pPr>
              <w:pStyle w:val="TAL"/>
              <w:rPr>
                <w:ins w:id="422" w:author="Ericsson" w:date="2023-03-21T15:38:00Z"/>
                <w:rFonts w:cs="Arial"/>
                <w:szCs w:val="18"/>
                <w:lang w:eastAsia="zh-CN"/>
              </w:rPr>
            </w:pPr>
            <w:ins w:id="423" w:author="Ericsson" w:date="2023-03-21T15:38:00Z">
              <w:r>
                <w:t>Repsent DNAI of the Eas.</w:t>
              </w:r>
            </w:ins>
          </w:p>
        </w:tc>
        <w:tc>
          <w:tcPr>
            <w:tcW w:w="1344" w:type="dxa"/>
          </w:tcPr>
          <w:p w14:paraId="3F4CFB39" w14:textId="77777777" w:rsidR="00661A53" w:rsidRPr="00FF0BBC" w:rsidRDefault="00661A53" w:rsidP="00333394">
            <w:pPr>
              <w:pStyle w:val="TAL"/>
              <w:rPr>
                <w:ins w:id="424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AE29E15" w14:textId="77777777" w:rsidTr="00032F64">
        <w:trPr>
          <w:trHeight w:val="128"/>
          <w:jc w:val="center"/>
          <w:ins w:id="425" w:author="Ericsson" w:date="2023-03-21T15:38:00Z"/>
        </w:trPr>
        <w:tc>
          <w:tcPr>
            <w:tcW w:w="1880" w:type="dxa"/>
          </w:tcPr>
          <w:p w14:paraId="6A37ADC8" w14:textId="77777777" w:rsidR="00661A53" w:rsidRDefault="00661A53" w:rsidP="00333394">
            <w:pPr>
              <w:pStyle w:val="TAL"/>
              <w:rPr>
                <w:ins w:id="426" w:author="Ericsson" w:date="2023-03-21T15:38:00Z"/>
                <w:lang w:eastAsia="zh-CN"/>
              </w:rPr>
            </w:pPr>
            <w:ins w:id="427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7512C9FD" w14:textId="77777777" w:rsidR="00661A53" w:rsidRDefault="00661A53" w:rsidP="00333394">
            <w:pPr>
              <w:pStyle w:val="TAL"/>
              <w:rPr>
                <w:ins w:id="428" w:author="Ericsson" w:date="2023-03-21T15:38:00Z"/>
                <w:lang w:eastAsia="zh-CN"/>
              </w:rPr>
            </w:pPr>
            <w:proofErr w:type="gramStart"/>
            <w:ins w:id="429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6CDBE42C" w14:textId="77777777" w:rsidR="00661A53" w:rsidRDefault="00661A53" w:rsidP="00333394">
            <w:pPr>
              <w:pStyle w:val="TAC"/>
              <w:rPr>
                <w:ins w:id="430" w:author="Ericsson" w:date="2023-03-21T15:38:00Z"/>
                <w:lang w:eastAsia="zh-CN"/>
              </w:rPr>
            </w:pPr>
            <w:ins w:id="431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ACD502A" w14:textId="77777777" w:rsidR="00661A53" w:rsidRPr="00325444" w:rsidRDefault="00661A53" w:rsidP="00333394">
            <w:pPr>
              <w:pStyle w:val="TAL"/>
              <w:rPr>
                <w:ins w:id="432" w:author="Ericsson" w:date="2023-03-21T15:38:00Z"/>
                <w:lang w:eastAsia="zh-CN"/>
              </w:rPr>
            </w:pPr>
            <w:proofErr w:type="gramStart"/>
            <w:ins w:id="433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41892F8D" w14:textId="77777777" w:rsidR="00661A53" w:rsidRPr="00FA6662" w:rsidRDefault="00661A53" w:rsidP="00333394">
            <w:pPr>
              <w:pStyle w:val="TAL"/>
              <w:rPr>
                <w:ins w:id="434" w:author="Ericsson" w:date="2023-03-21T15:38:00Z"/>
              </w:rPr>
            </w:pPr>
            <w:ins w:id="435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46F21B53" w14:textId="77777777" w:rsidR="00661A53" w:rsidRDefault="00661A53" w:rsidP="00333394">
            <w:pPr>
              <w:pStyle w:val="TAL"/>
              <w:rPr>
                <w:ins w:id="436" w:author="Ericsson" w:date="2023-03-21T15:38:00Z"/>
              </w:rPr>
            </w:pPr>
          </w:p>
        </w:tc>
        <w:tc>
          <w:tcPr>
            <w:tcW w:w="1344" w:type="dxa"/>
          </w:tcPr>
          <w:p w14:paraId="510F1698" w14:textId="77777777" w:rsidR="00661A53" w:rsidRPr="00FF0BBC" w:rsidRDefault="00661A53" w:rsidP="00333394">
            <w:pPr>
              <w:pStyle w:val="TAL"/>
              <w:rPr>
                <w:ins w:id="437" w:author="Ericsson" w:date="2023-03-21T15:38:00Z"/>
                <w:rFonts w:cs="Arial"/>
                <w:szCs w:val="18"/>
              </w:rPr>
            </w:pPr>
          </w:p>
        </w:tc>
      </w:tr>
    </w:tbl>
    <w:p w14:paraId="72D775CD" w14:textId="77777777" w:rsidR="00661A53" w:rsidRDefault="00661A53" w:rsidP="00661A53">
      <w:pPr>
        <w:rPr>
          <w:ins w:id="438" w:author="Ericsson" w:date="2023-03-21T15:38:00Z"/>
        </w:rPr>
      </w:pPr>
    </w:p>
    <w:p w14:paraId="4ECF2212" w14:textId="77777777" w:rsidR="00661A53" w:rsidRPr="00C8152B" w:rsidRDefault="00661A53" w:rsidP="00333394">
      <w:pPr>
        <w:pStyle w:val="Heading4"/>
        <w:rPr>
          <w:ins w:id="439" w:author="Ericsson" w:date="2023-03-21T15:38:00Z"/>
        </w:rPr>
      </w:pPr>
      <w:bookmarkStart w:id="440" w:name="_Toc114212730"/>
      <w:bookmarkStart w:id="441" w:name="_Toc129204025"/>
      <w:bookmarkStart w:id="442" w:name="_Toc129203079"/>
      <w:ins w:id="443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</w:t>
        </w:r>
        <w:r w:rsidRPr="00C8152B">
          <w:tab/>
          <w:t>Simple data types and enumerations</w:t>
        </w:r>
        <w:bookmarkEnd w:id="440"/>
        <w:bookmarkEnd w:id="441"/>
      </w:ins>
    </w:p>
    <w:p w14:paraId="7B5AFC41" w14:textId="77777777" w:rsidR="00661A53" w:rsidRPr="00C8152B" w:rsidRDefault="00661A53" w:rsidP="00333394">
      <w:pPr>
        <w:pStyle w:val="Heading5"/>
        <w:rPr>
          <w:ins w:id="444" w:author="Ericsson" w:date="2023-03-21T15:38:00Z"/>
        </w:rPr>
      </w:pPr>
      <w:bookmarkStart w:id="445" w:name="_Toc114212731"/>
      <w:bookmarkStart w:id="446" w:name="_Toc129204026"/>
      <w:ins w:id="447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.5.3.1</w:t>
        </w:r>
        <w:r w:rsidRPr="00C8152B">
          <w:tab/>
          <w:t>Introduction</w:t>
        </w:r>
        <w:bookmarkEnd w:id="445"/>
        <w:bookmarkEnd w:id="446"/>
      </w:ins>
    </w:p>
    <w:p w14:paraId="6C8C4325" w14:textId="77777777" w:rsidR="00661A53" w:rsidRPr="00C8152B" w:rsidRDefault="00661A53" w:rsidP="00661A53">
      <w:pPr>
        <w:rPr>
          <w:ins w:id="448" w:author="Ericsson" w:date="2023-03-21T15:38:00Z"/>
        </w:rPr>
      </w:pPr>
      <w:ins w:id="449" w:author="Ericsson" w:date="2023-03-21T15:38:00Z">
        <w:r w:rsidRPr="00C8152B">
          <w:t>This clause defines simple data types and enumerations that can be referenced from data structures defined in the previous clauses.</w:t>
        </w:r>
      </w:ins>
    </w:p>
    <w:p w14:paraId="5BF8D442" w14:textId="77777777" w:rsidR="00661A53" w:rsidRPr="00C8152B" w:rsidRDefault="00661A53" w:rsidP="00333394">
      <w:pPr>
        <w:pStyle w:val="Heading5"/>
        <w:rPr>
          <w:ins w:id="450" w:author="Ericsson" w:date="2023-03-21T15:38:00Z"/>
        </w:rPr>
      </w:pPr>
      <w:bookmarkStart w:id="451" w:name="_Toc114212732"/>
      <w:bookmarkStart w:id="452" w:name="_Toc129204027"/>
      <w:ins w:id="453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</w:t>
        </w:r>
        <w:r w:rsidRPr="00C8152B">
          <w:tab/>
          <w:t>Simple data types</w:t>
        </w:r>
        <w:bookmarkEnd w:id="451"/>
        <w:bookmarkEnd w:id="452"/>
        <w:r w:rsidRPr="00C8152B">
          <w:t xml:space="preserve"> </w:t>
        </w:r>
      </w:ins>
    </w:p>
    <w:p w14:paraId="73F3BE84" w14:textId="77777777" w:rsidR="00661A53" w:rsidRPr="00C8152B" w:rsidRDefault="00661A53" w:rsidP="00661A53">
      <w:pPr>
        <w:rPr>
          <w:ins w:id="454" w:author="Ericsson" w:date="2023-03-21T15:38:00Z"/>
        </w:rPr>
      </w:pPr>
      <w:ins w:id="455" w:author="Ericsson" w:date="2023-03-21T15:38:00Z">
        <w:r w:rsidRPr="00C8152B">
          <w:t>The simple data types defined in 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 shall be supported.</w:t>
        </w:r>
      </w:ins>
    </w:p>
    <w:p w14:paraId="68E0C649" w14:textId="77777777" w:rsidR="00661A53" w:rsidRPr="00C8152B" w:rsidRDefault="00661A53" w:rsidP="00333394">
      <w:pPr>
        <w:pStyle w:val="TAH"/>
        <w:rPr>
          <w:ins w:id="456" w:author="Ericsson" w:date="2023-03-21T15:38:00Z"/>
        </w:rPr>
      </w:pPr>
      <w:ins w:id="457" w:author="Ericsson" w:date="2023-03-21T15:38:00Z">
        <w:r w:rsidRPr="00C8152B">
          <w:t>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661A53" w:rsidRPr="00C8152B" w14:paraId="2F606D99" w14:textId="77777777" w:rsidTr="00032F64">
        <w:trPr>
          <w:jc w:val="center"/>
          <w:ins w:id="458" w:author="Ericsson" w:date="2023-03-21T15:3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D3EF" w14:textId="77777777" w:rsidR="00661A53" w:rsidRPr="00C8152B" w:rsidRDefault="00661A53" w:rsidP="00333394">
            <w:pPr>
              <w:pStyle w:val="TAH"/>
              <w:rPr>
                <w:ins w:id="459" w:author="Ericsson" w:date="2023-03-21T15:38:00Z"/>
              </w:rPr>
            </w:pPr>
            <w:ins w:id="460" w:author="Ericsson" w:date="2023-03-21T15:38:00Z">
              <w:r w:rsidRPr="00C8152B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64381" w14:textId="77777777" w:rsidR="00661A53" w:rsidRPr="00C8152B" w:rsidRDefault="00661A53" w:rsidP="00333394">
            <w:pPr>
              <w:pStyle w:val="TAH"/>
              <w:rPr>
                <w:ins w:id="461" w:author="Ericsson" w:date="2023-03-21T15:38:00Z"/>
              </w:rPr>
            </w:pPr>
            <w:ins w:id="462" w:author="Ericsson" w:date="2023-03-21T15:38:00Z">
              <w:r w:rsidRPr="00C8152B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50D870DF" w14:textId="77777777" w:rsidR="00661A53" w:rsidRPr="00C8152B" w:rsidRDefault="00661A53" w:rsidP="00333394">
            <w:pPr>
              <w:pStyle w:val="TAH"/>
              <w:rPr>
                <w:ins w:id="463" w:author="Ericsson" w:date="2023-03-21T15:38:00Z"/>
              </w:rPr>
            </w:pPr>
            <w:ins w:id="464" w:author="Ericsson" w:date="2023-03-21T15:38:00Z">
              <w:r w:rsidRPr="00C8152B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1A6F0005" w14:textId="77777777" w:rsidR="00661A53" w:rsidRPr="00C8152B" w:rsidRDefault="00661A53" w:rsidP="00333394">
            <w:pPr>
              <w:pStyle w:val="TAH"/>
              <w:rPr>
                <w:ins w:id="465" w:author="Ericsson" w:date="2023-03-21T15:38:00Z"/>
              </w:rPr>
            </w:pPr>
            <w:ins w:id="466" w:author="Ericsson" w:date="2023-03-21T15:38:00Z">
              <w:r w:rsidRPr="00C8152B">
                <w:t>Applicability</w:t>
              </w:r>
            </w:ins>
          </w:p>
        </w:tc>
      </w:tr>
      <w:tr w:rsidR="00661A53" w:rsidRPr="00C8152B" w14:paraId="77EFE88C" w14:textId="77777777" w:rsidTr="00032F64">
        <w:trPr>
          <w:jc w:val="center"/>
          <w:ins w:id="467" w:author="Ericsson" w:date="2023-03-21T15:3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5FC0" w14:textId="0C859300" w:rsidR="00661A53" w:rsidRPr="00C8152B" w:rsidRDefault="00661A53" w:rsidP="00333394">
            <w:pPr>
              <w:pStyle w:val="TAL"/>
              <w:rPr>
                <w:ins w:id="468" w:author="Ericsson" w:date="2023-03-21T15:38:00Z"/>
              </w:rPr>
            </w:pPr>
            <w:bookmarkStart w:id="469" w:name="MCCQCTEMPBM_00000250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0211" w14:textId="35289A7B" w:rsidR="00661A53" w:rsidRPr="00C8152B" w:rsidRDefault="00661A53" w:rsidP="00333394">
            <w:pPr>
              <w:pStyle w:val="TAL"/>
              <w:rPr>
                <w:ins w:id="470" w:author="Ericsson" w:date="2023-03-21T15:38:00Z"/>
              </w:rPr>
            </w:pPr>
          </w:p>
        </w:tc>
        <w:tc>
          <w:tcPr>
            <w:tcW w:w="2044" w:type="pct"/>
          </w:tcPr>
          <w:p w14:paraId="2D4B44A8" w14:textId="3518FB6E" w:rsidR="00661A53" w:rsidRPr="00C8152B" w:rsidRDefault="00661A53" w:rsidP="00333394">
            <w:pPr>
              <w:pStyle w:val="TAL"/>
              <w:rPr>
                <w:ins w:id="471" w:author="Ericsson" w:date="2023-03-21T15:38:00Z"/>
              </w:rPr>
            </w:pPr>
          </w:p>
        </w:tc>
        <w:tc>
          <w:tcPr>
            <w:tcW w:w="946" w:type="pct"/>
          </w:tcPr>
          <w:p w14:paraId="3B95ABE3" w14:textId="77777777" w:rsidR="00661A53" w:rsidRPr="00C8152B" w:rsidRDefault="00661A53" w:rsidP="00333394">
            <w:pPr>
              <w:pStyle w:val="TAL"/>
              <w:rPr>
                <w:ins w:id="472" w:author="Ericsson" w:date="2023-03-21T15:38:00Z"/>
              </w:rPr>
            </w:pPr>
          </w:p>
        </w:tc>
      </w:tr>
      <w:bookmarkEnd w:id="469"/>
    </w:tbl>
    <w:p w14:paraId="49B92ED5" w14:textId="77777777" w:rsidR="00661A53" w:rsidRPr="00C8152B" w:rsidRDefault="00661A53" w:rsidP="00661A53">
      <w:pPr>
        <w:rPr>
          <w:ins w:id="473" w:author="Ericsson" w:date="2023-03-21T15:38:00Z"/>
        </w:rPr>
      </w:pPr>
    </w:p>
    <w:p w14:paraId="6046717A" w14:textId="77777777" w:rsidR="00661A53" w:rsidRDefault="00661A53" w:rsidP="00661A53">
      <w:pPr>
        <w:pStyle w:val="Heading3"/>
        <w:spacing w:before="240"/>
        <w:rPr>
          <w:ins w:id="474" w:author="Ericsson" w:date="2023-03-21T15:38:00Z"/>
        </w:rPr>
      </w:pPr>
      <w:ins w:id="475" w:author="Ericsson" w:date="2023-03-21T15:38:00Z">
        <w:r>
          <w:t>5.30.6</w:t>
        </w:r>
        <w:r>
          <w:tab/>
          <w:t>Used Features</w:t>
        </w:r>
        <w:bookmarkEnd w:id="442"/>
      </w:ins>
    </w:p>
    <w:p w14:paraId="097C35D5" w14:textId="77777777" w:rsidR="00661A53" w:rsidRDefault="00661A53" w:rsidP="00661A53">
      <w:pPr>
        <w:rPr>
          <w:ins w:id="476" w:author="Ericsson" w:date="2023-03-21T15:38:00Z"/>
        </w:rPr>
      </w:pPr>
      <w:ins w:id="477" w:author="Ericsson" w:date="2023-03-21T15:38:00Z">
        <w:r>
          <w:t>The table below defines the features applicable to the DNAIMapping API.</w:t>
        </w:r>
        <w:r w:rsidRPr="00BA1AD2">
          <w:t xml:space="preserve"> Those features are negotiated as described in clause 5.2.7 of 3GPP TS 29.122 [4].</w:t>
        </w:r>
      </w:ins>
    </w:p>
    <w:p w14:paraId="7D29DE0E" w14:textId="77777777" w:rsidR="00661A53" w:rsidRDefault="00661A53" w:rsidP="00661A53">
      <w:pPr>
        <w:pStyle w:val="TH"/>
        <w:rPr>
          <w:ins w:id="478" w:author="Ericsson" w:date="2023-03-21T15:38:00Z"/>
        </w:rPr>
      </w:pPr>
      <w:ins w:id="479" w:author="Ericsson" w:date="2023-03-21T15:38:00Z">
        <w:r>
          <w:lastRenderedPageBreak/>
          <w:t>Table 5.30.6-1: Features used by DNAIMapping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61A53" w14:paraId="56EDD091" w14:textId="77777777" w:rsidTr="00032F64">
        <w:trPr>
          <w:cantSplit/>
          <w:ins w:id="480" w:author="Ericsson" w:date="2023-03-21T15:38:00Z"/>
        </w:trPr>
        <w:tc>
          <w:tcPr>
            <w:tcW w:w="993" w:type="dxa"/>
            <w:shd w:val="clear" w:color="auto" w:fill="C0C0C0"/>
          </w:tcPr>
          <w:p w14:paraId="4A38A955" w14:textId="77777777" w:rsidR="00661A53" w:rsidRDefault="00661A53" w:rsidP="00032F64">
            <w:pPr>
              <w:pStyle w:val="TAH"/>
              <w:jc w:val="left"/>
              <w:rPr>
                <w:ins w:id="481" w:author="Ericsson" w:date="2023-03-21T15:38:00Z"/>
                <w:rFonts w:eastAsia="Times New Roman"/>
              </w:rPr>
            </w:pPr>
            <w:ins w:id="482" w:author="Ericsson" w:date="2023-03-21T15:3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shd w:val="clear" w:color="auto" w:fill="C0C0C0"/>
          </w:tcPr>
          <w:p w14:paraId="7AC51198" w14:textId="77777777" w:rsidR="00661A53" w:rsidRDefault="00661A53" w:rsidP="00032F64">
            <w:pPr>
              <w:pStyle w:val="TAH"/>
              <w:jc w:val="left"/>
              <w:rPr>
                <w:ins w:id="483" w:author="Ericsson" w:date="2023-03-21T15:38:00Z"/>
                <w:rFonts w:eastAsia="Times New Roman"/>
              </w:rPr>
            </w:pPr>
            <w:ins w:id="484" w:author="Ericsson" w:date="2023-03-21T15:3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shd w:val="clear" w:color="auto" w:fill="C0C0C0"/>
          </w:tcPr>
          <w:p w14:paraId="7540EDC0" w14:textId="77777777" w:rsidR="00661A53" w:rsidRDefault="00661A53" w:rsidP="00032F64">
            <w:pPr>
              <w:pStyle w:val="TAH"/>
              <w:rPr>
                <w:ins w:id="485" w:author="Ericsson" w:date="2023-03-21T15:38:00Z"/>
                <w:rFonts w:eastAsia="Times New Roman"/>
              </w:rPr>
            </w:pPr>
            <w:ins w:id="486" w:author="Ericsson" w:date="2023-03-21T15:3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661A53" w14:paraId="106C0900" w14:textId="77777777" w:rsidTr="00032F64">
        <w:trPr>
          <w:cantSplit/>
          <w:ins w:id="487" w:author="Ericsson" w:date="2023-03-21T15:38:00Z"/>
        </w:trPr>
        <w:tc>
          <w:tcPr>
            <w:tcW w:w="993" w:type="dxa"/>
            <w:shd w:val="clear" w:color="auto" w:fill="auto"/>
          </w:tcPr>
          <w:p w14:paraId="7C672137" w14:textId="77777777" w:rsidR="00661A53" w:rsidRDefault="00661A53" w:rsidP="00032F64">
            <w:pPr>
              <w:pStyle w:val="TAH"/>
              <w:jc w:val="left"/>
              <w:rPr>
                <w:ins w:id="488" w:author="Ericsson" w:date="2023-03-21T15:38:00Z"/>
                <w:rFonts w:eastAsia="Times New Roman"/>
                <w:b w:val="0"/>
              </w:rPr>
            </w:pPr>
            <w:ins w:id="489" w:author="Ericsson" w:date="2023-03-21T15:38:00Z"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B723351" w14:textId="77777777" w:rsidR="00661A53" w:rsidRDefault="00661A53" w:rsidP="00032F64">
            <w:pPr>
              <w:pStyle w:val="TAH"/>
              <w:jc w:val="left"/>
              <w:rPr>
                <w:ins w:id="490" w:author="Ericsson" w:date="2023-03-21T15:38:00Z"/>
                <w:rFonts w:eastAsia="Times New Roman"/>
                <w:b w:val="0"/>
              </w:rPr>
            </w:pPr>
            <w:ins w:id="491" w:author="Ericsson" w:date="2023-03-21T15:38:00Z">
              <w:r>
                <w:rPr>
                  <w:rFonts w:eastAsia="Times New Roman"/>
                  <w:b w:val="0"/>
                </w:rPr>
                <w:t>Notification_websocket</w:t>
              </w:r>
            </w:ins>
          </w:p>
        </w:tc>
        <w:tc>
          <w:tcPr>
            <w:tcW w:w="6520" w:type="dxa"/>
            <w:shd w:val="clear" w:color="auto" w:fill="auto"/>
          </w:tcPr>
          <w:p w14:paraId="0727797B" w14:textId="77777777" w:rsidR="00661A53" w:rsidRDefault="00661A53" w:rsidP="00032F64">
            <w:pPr>
              <w:pStyle w:val="TAH"/>
              <w:jc w:val="left"/>
              <w:rPr>
                <w:ins w:id="492" w:author="Ericsson" w:date="2023-03-21T15:38:00Z"/>
                <w:rFonts w:eastAsia="Times New Roman"/>
                <w:b w:val="0"/>
              </w:rPr>
            </w:pPr>
            <w:ins w:id="493" w:author="Ericsson" w:date="2023-03-21T15:38:00Z">
              <w:r>
                <w:rPr>
                  <w:rFonts w:eastAsia="Times New Roman"/>
                  <w:b w:val="0"/>
                </w:rP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661A53" w14:paraId="72C5B56D" w14:textId="77777777" w:rsidTr="00032F64">
        <w:trPr>
          <w:cantSplit/>
          <w:ins w:id="494" w:author="Ericsson" w:date="2023-03-21T15:38:00Z"/>
        </w:trPr>
        <w:tc>
          <w:tcPr>
            <w:tcW w:w="993" w:type="dxa"/>
            <w:shd w:val="clear" w:color="auto" w:fill="auto"/>
          </w:tcPr>
          <w:p w14:paraId="1BA20A03" w14:textId="77777777" w:rsidR="00661A53" w:rsidRDefault="00661A53" w:rsidP="00032F64">
            <w:pPr>
              <w:pStyle w:val="TAH"/>
              <w:jc w:val="left"/>
              <w:rPr>
                <w:ins w:id="495" w:author="Ericsson" w:date="2023-03-21T15:38:00Z"/>
                <w:rFonts w:eastAsia="Times New Roman"/>
                <w:b w:val="0"/>
              </w:rPr>
            </w:pPr>
            <w:ins w:id="496" w:author="Ericsson" w:date="2023-03-21T15:38:00Z"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266D3BB" w14:textId="77777777" w:rsidR="00661A53" w:rsidRDefault="00661A53" w:rsidP="00032F64">
            <w:pPr>
              <w:pStyle w:val="TAH"/>
              <w:jc w:val="left"/>
              <w:rPr>
                <w:ins w:id="497" w:author="Ericsson" w:date="2023-03-21T15:38:00Z"/>
                <w:rFonts w:eastAsia="Times New Roman"/>
                <w:b w:val="0"/>
              </w:rPr>
            </w:pPr>
            <w:ins w:id="498" w:author="Ericsson" w:date="2023-03-21T15:38:00Z">
              <w:r>
                <w:rPr>
                  <w:rFonts w:eastAsia="Times New Roman"/>
                  <w:b w:val="0"/>
                </w:rPr>
                <w:t>Notification_test_event</w:t>
              </w:r>
            </w:ins>
          </w:p>
        </w:tc>
        <w:tc>
          <w:tcPr>
            <w:tcW w:w="6520" w:type="dxa"/>
            <w:shd w:val="clear" w:color="auto" w:fill="auto"/>
          </w:tcPr>
          <w:p w14:paraId="2DD58114" w14:textId="77777777" w:rsidR="00661A53" w:rsidRDefault="00661A53" w:rsidP="00032F64">
            <w:pPr>
              <w:pStyle w:val="TAH"/>
              <w:jc w:val="left"/>
              <w:rPr>
                <w:ins w:id="499" w:author="Ericsson" w:date="2023-03-21T15:38:00Z"/>
                <w:rFonts w:eastAsia="Times New Roman"/>
                <w:b w:val="0"/>
              </w:rPr>
            </w:pPr>
            <w:ins w:id="500" w:author="Ericsson" w:date="2023-03-21T15:38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</w:tbl>
    <w:p w14:paraId="6B81AF4F" w14:textId="77777777" w:rsidR="00661A53" w:rsidRDefault="00661A53" w:rsidP="00661A53">
      <w:pPr>
        <w:rPr>
          <w:ins w:id="501" w:author="Ericsson" w:date="2023-03-21T15:38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8476" w14:textId="77777777" w:rsidR="00BB7F92" w:rsidRDefault="00BB7F92">
      <w:r>
        <w:separator/>
      </w:r>
    </w:p>
  </w:endnote>
  <w:endnote w:type="continuationSeparator" w:id="0">
    <w:p w14:paraId="423724BE" w14:textId="77777777" w:rsidR="00BB7F92" w:rsidRDefault="00BB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B7F4" w14:textId="77777777" w:rsidR="00BB7F92" w:rsidRDefault="00BB7F92">
      <w:r>
        <w:separator/>
      </w:r>
    </w:p>
  </w:footnote>
  <w:footnote w:type="continuationSeparator" w:id="0">
    <w:p w14:paraId="14C6F815" w14:textId="77777777" w:rsidR="00BB7F92" w:rsidRDefault="00BB7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DC4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3412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5A9E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00C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1C8E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49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913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666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0F5B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1355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2C65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4101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364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B7F92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06BA3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3AA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4FD0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1219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2023-04-21T13:29:00Z</dcterms:created>
  <dcterms:modified xsi:type="dcterms:W3CDTF">2023-04-21T13:30:00Z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